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24024D45"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Pr>
          <w:rFonts w:ascii="Arial" w:hAnsi="Arial" w:cs="Arial"/>
          <w:b/>
          <w:bCs/>
          <w:sz w:val="24"/>
        </w:rPr>
        <w:tab/>
        <w:t>S2-</w:t>
      </w:r>
      <w:r w:rsidR="00F20EFF">
        <w:rPr>
          <w:rFonts w:ascii="Arial" w:hAnsi="Arial" w:cs="Arial"/>
          <w:b/>
          <w:bCs/>
          <w:sz w:val="24"/>
        </w:rPr>
        <w:t>17</w:t>
      </w:r>
      <w:r w:rsidR="00F133AA">
        <w:rPr>
          <w:rFonts w:ascii="Arial" w:hAnsi="Arial" w:cs="Arial"/>
          <w:b/>
          <w:bCs/>
          <w:sz w:val="24"/>
        </w:rPr>
        <w:t>4568</w:t>
      </w:r>
    </w:p>
    <w:p w14:paraId="540982A8" w14:textId="6A0F4B95" w:rsidR="00AA7B8F" w:rsidRDefault="00796490" w:rsidP="00F20EFF">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00B05D35" w:rsidRPr="00657372">
        <w:rPr>
          <w:rFonts w:ascii="Arial" w:hAnsi="Arial" w:cs="Arial"/>
          <w:b/>
          <w:bCs/>
          <w:sz w:val="24"/>
          <w:szCs w:val="24"/>
        </w:rPr>
        <w:t xml:space="preserve"> 2017, </w:t>
      </w:r>
      <w:r>
        <w:rPr>
          <w:rFonts w:ascii="Arial" w:hAnsi="Arial" w:cs="Arial"/>
          <w:b/>
          <w:bCs/>
          <w:sz w:val="24"/>
          <w:szCs w:val="24"/>
        </w:rPr>
        <w:t>Cabo, Mexico</w:t>
      </w:r>
      <w:r w:rsidR="002E3973">
        <w:rPr>
          <w:rFonts w:ascii="Arial" w:hAnsi="Arial" w:cs="Arial"/>
          <w:b/>
          <w:bCs/>
          <w:color w:val="0000FF"/>
        </w:rPr>
        <w:tab/>
        <w:t>(revision of S2-17</w:t>
      </w:r>
      <w:r w:rsidR="00AA7B8F">
        <w:rPr>
          <w:rFonts w:ascii="Arial" w:hAnsi="Arial" w:cs="Arial"/>
          <w:b/>
          <w:bCs/>
          <w:color w:val="0000FF"/>
        </w:rPr>
        <w:t>xxxx</w:t>
      </w:r>
      <w:r w:rsidR="00AA7B8F" w:rsidRPr="001E3906">
        <w:rPr>
          <w:rFonts w:ascii="Arial" w:hAnsi="Arial" w:cs="Arial"/>
          <w:b/>
          <w:bCs/>
          <w:color w:val="0000FF"/>
        </w:rPr>
        <w:t>)</w:t>
      </w:r>
    </w:p>
    <w:p w14:paraId="0BE64FC9" w14:textId="075B0CE9"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r w:rsidR="004567D0">
        <w:rPr>
          <w:rFonts w:ascii="Arial" w:hAnsi="Arial" w:cs="Arial"/>
          <w:b/>
        </w:rPr>
        <w:t xml:space="preserve">Qualcomm Inc., </w:t>
      </w:r>
    </w:p>
    <w:p w14:paraId="1D8F82F3" w14:textId="3211619C"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796490">
        <w:rPr>
          <w:rFonts w:ascii="Arial" w:hAnsi="Arial" w:cs="Arial"/>
          <w:b/>
        </w:rPr>
        <w:t xml:space="preserve">Single-registration with no </w:t>
      </w:r>
      <w:proofErr w:type="spellStart"/>
      <w:r w:rsidR="00796490">
        <w:rPr>
          <w:rFonts w:ascii="Arial" w:hAnsi="Arial" w:cs="Arial"/>
          <w:b/>
        </w:rPr>
        <w:t>Nx</w:t>
      </w:r>
      <w:proofErr w:type="spellEnd"/>
      <w:r w:rsidR="00042867">
        <w:rPr>
          <w:rFonts w:ascii="Arial" w:hAnsi="Arial" w:cs="Arial"/>
          <w:b/>
        </w:rPr>
        <w:t xml:space="preserve"> </w:t>
      </w:r>
      <w:bookmarkEnd w:id="0"/>
      <w:bookmarkEnd w:id="1"/>
      <w:bookmarkEnd w:id="2"/>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7739C9FB" w14:textId="58FFC717" w:rsidR="00D45BD5" w:rsidRDefault="00440983" w:rsidP="00BC2F03">
      <w:pPr>
        <w:rPr>
          <w:rFonts w:ascii="Arial" w:hAnsi="Arial" w:cs="Arial"/>
          <w:i/>
        </w:rPr>
      </w:pPr>
      <w:r>
        <w:rPr>
          <w:rFonts w:ascii="Arial" w:hAnsi="Arial" w:cs="Arial"/>
          <w:i/>
        </w:rPr>
        <w:t>Abstract of the contribution:</w:t>
      </w:r>
      <w:r w:rsidR="00BC2F03">
        <w:rPr>
          <w:rFonts w:ascii="Arial" w:hAnsi="Arial" w:cs="Arial"/>
          <w:i/>
        </w:rPr>
        <w:t xml:space="preserve"> </w:t>
      </w:r>
      <w:r w:rsidR="00796490">
        <w:rPr>
          <w:rFonts w:ascii="Arial" w:hAnsi="Arial" w:cs="Arial"/>
          <w:i/>
        </w:rPr>
        <w:t xml:space="preserve">Compares the different options for providing IP address continuity for single-registration UEs when no </w:t>
      </w:r>
      <w:proofErr w:type="spellStart"/>
      <w:r w:rsidR="00796490">
        <w:rPr>
          <w:rFonts w:ascii="Arial" w:hAnsi="Arial" w:cs="Arial"/>
          <w:i/>
        </w:rPr>
        <w:t>Nx</w:t>
      </w:r>
      <w:proofErr w:type="spellEnd"/>
      <w:r w:rsidR="00796490">
        <w:rPr>
          <w:rFonts w:ascii="Arial" w:hAnsi="Arial" w:cs="Arial"/>
          <w:i/>
        </w:rPr>
        <w:t xml:space="preserve"> is supported in the network.</w:t>
      </w:r>
    </w:p>
    <w:p w14:paraId="6F97BB85" w14:textId="4B4DCE88" w:rsidR="00E43E22" w:rsidRPr="00BC2F03" w:rsidRDefault="00E43E22" w:rsidP="00BC2F03">
      <w:pPr>
        <w:rPr>
          <w:rFonts w:ascii="Arial" w:hAnsi="Arial" w:cs="Arial"/>
          <w:i/>
        </w:rPr>
      </w:pPr>
      <w:ins w:id="3" w:author="DCM" w:date="2017-06-18T10:42:00Z">
        <w:r>
          <w:rPr>
            <w:rFonts w:ascii="Arial" w:hAnsi="Arial" w:cs="Arial"/>
            <w:i/>
          </w:rPr>
          <w:t>NOTE: You can skip solution in section 2.1 and 2.2</w:t>
        </w:r>
      </w:ins>
      <w:ins w:id="4" w:author="DCM" w:date="2017-06-18T10:43:00Z">
        <w:r w:rsidR="00067B83">
          <w:rPr>
            <w:rFonts w:ascii="Arial" w:hAnsi="Arial" w:cs="Arial"/>
            <w:i/>
          </w:rPr>
          <w:t xml:space="preserve">. They are included here for completeness purposes (to cover the entire solution space). </w:t>
        </w:r>
      </w:ins>
      <w:ins w:id="5" w:author="DCM-2" w:date="2017-06-19T18:34:00Z">
        <w:r w:rsidR="005F5DE4">
          <w:rPr>
            <w:rFonts w:ascii="Arial" w:hAnsi="Arial" w:cs="Arial"/>
            <w:i/>
          </w:rPr>
          <w:t>Change marks in the discussion section reflect changes in the document since discussed on June 13th conference call.</w:t>
        </w:r>
      </w:ins>
    </w:p>
    <w:p w14:paraId="7F06AC7F" w14:textId="77777777" w:rsidR="004360DE" w:rsidRDefault="00046097" w:rsidP="006E7B70">
      <w:pPr>
        <w:pStyle w:val="Heading1"/>
        <w:numPr>
          <w:ilvl w:val="0"/>
          <w:numId w:val="1"/>
        </w:numPr>
      </w:pPr>
      <w:r>
        <w:t>Introduction</w:t>
      </w:r>
    </w:p>
    <w:p w14:paraId="3E149054" w14:textId="77777777" w:rsidR="00A03ECF" w:rsidRDefault="00A03ECF" w:rsidP="00A03ECF">
      <w:r>
        <w:t>Assumption</w:t>
      </w:r>
      <w:r w:rsidR="00720B5F">
        <w:t>s for this contribution</w:t>
      </w:r>
      <w:r>
        <w:t xml:space="preserve">: </w:t>
      </w:r>
    </w:p>
    <w:p w14:paraId="35F1BAA9" w14:textId="4058E916" w:rsidR="00A03ECF" w:rsidRDefault="00A03ECF" w:rsidP="00A03ECF">
      <w:pPr>
        <w:pStyle w:val="B1"/>
      </w:pPr>
      <w:r>
        <w:t>-</w:t>
      </w:r>
      <w:r>
        <w:tab/>
        <w:t>UEs in this contribution support both EPC and 5GC</w:t>
      </w:r>
      <w:r w:rsidR="00EF5DE1">
        <w:t xml:space="preserve"> NAS</w:t>
      </w:r>
      <w:r>
        <w:t>.</w:t>
      </w:r>
    </w:p>
    <w:p w14:paraId="1592BE90" w14:textId="22D54826" w:rsidR="00A03ECF" w:rsidRPr="00A03ECF" w:rsidRDefault="00A03ECF" w:rsidP="00A03ECF">
      <w:pPr>
        <w:pStyle w:val="B1"/>
      </w:pPr>
      <w:r>
        <w:t>-</w:t>
      </w:r>
      <w:r>
        <w:tab/>
        <w:t>Networks in this contribution support both EPC and 5GC and support inter-operability</w:t>
      </w:r>
      <w:r w:rsidR="00EF5DE1">
        <w:t xml:space="preserve"> between the</w:t>
      </w:r>
      <w:r w:rsidR="00E22CDD">
        <w:t>m</w:t>
      </w:r>
      <w:r>
        <w:t>.</w:t>
      </w:r>
    </w:p>
    <w:p w14:paraId="6785AEB8" w14:textId="4B0B0D00" w:rsidR="00796490" w:rsidRDefault="00796490" w:rsidP="003C0325">
      <w:r>
        <w:t xml:space="preserve">The following </w:t>
      </w:r>
      <w:r w:rsidR="00483E26">
        <w:t xml:space="preserve">are </w:t>
      </w:r>
      <w:r>
        <w:t>the current agreements in the TS:</w:t>
      </w:r>
    </w:p>
    <w:p w14:paraId="49040ECD" w14:textId="127BB6EB" w:rsidR="00796490" w:rsidRDefault="00796490" w:rsidP="00796490">
      <w:pPr>
        <w:pStyle w:val="B1"/>
      </w:pPr>
      <w:r>
        <w:t>1.</w:t>
      </w:r>
      <w:r>
        <w:tab/>
        <w:t>UEs shall support single-registration mode.</w:t>
      </w:r>
    </w:p>
    <w:p w14:paraId="34C20662" w14:textId="6ACAB5BA" w:rsidR="00796490" w:rsidRDefault="00796490" w:rsidP="00796490">
      <w:r>
        <w:t xml:space="preserve">The network may or may not support </w:t>
      </w:r>
      <w:proofErr w:type="spellStart"/>
      <w:r>
        <w:t>Nx</w:t>
      </w:r>
      <w:proofErr w:type="spellEnd"/>
      <w:r>
        <w:t xml:space="preserve"> interface. </w:t>
      </w:r>
    </w:p>
    <w:p w14:paraId="4884793B" w14:textId="6908AE3D" w:rsidR="00796490" w:rsidRDefault="00796490" w:rsidP="00796490">
      <w:r>
        <w:t xml:space="preserve">Procedure for mobility from 5GC to EPC and vice-versa for the case that network support </w:t>
      </w:r>
      <w:proofErr w:type="spellStart"/>
      <w:r>
        <w:t>Nx</w:t>
      </w:r>
      <w:proofErr w:type="spellEnd"/>
      <w:r>
        <w:t xml:space="preserve"> interface are in the process of being developed.</w:t>
      </w:r>
    </w:p>
    <w:p w14:paraId="2E575FF3" w14:textId="074FB8DD" w:rsidR="00796490" w:rsidRDefault="00796490" w:rsidP="00796490">
      <w:r>
        <w:t xml:space="preserve">What is not clear are the mobility procedures in case the network does not support </w:t>
      </w:r>
      <w:proofErr w:type="spellStart"/>
      <w:r>
        <w:t>Nx</w:t>
      </w:r>
      <w:proofErr w:type="spellEnd"/>
      <w:r w:rsidR="00483E26">
        <w:t xml:space="preserve"> procedures</w:t>
      </w:r>
      <w:r>
        <w:t xml:space="preserve">. This contribution deals with this topic. </w:t>
      </w:r>
    </w:p>
    <w:p w14:paraId="7DAA8BDD" w14:textId="01FEA859" w:rsidR="00796490" w:rsidRDefault="00796490" w:rsidP="00796490">
      <w:r>
        <w:t xml:space="preserve">Some operators may not want to deploy </w:t>
      </w:r>
      <w:proofErr w:type="spellStart"/>
      <w:r>
        <w:t>Nx</w:t>
      </w:r>
      <w:proofErr w:type="spellEnd"/>
      <w:r>
        <w:t xml:space="preserve"> interface.</w:t>
      </w:r>
      <w:r w:rsidR="007F59C7">
        <w:t xml:space="preserve"> However, in roaming scenarios where single-registration support UEs roam into networks that do not support </w:t>
      </w:r>
      <w:proofErr w:type="spellStart"/>
      <w:r w:rsidR="007F59C7">
        <w:t>Nx</w:t>
      </w:r>
      <w:proofErr w:type="spellEnd"/>
      <w:r w:rsidR="007F59C7">
        <w:t>, IP address preservation shall be provided. It is acceptable not to provide seamless mobility, but not providing IP address preservation on inter-system mobility can break several OTT application and result in bad user experience.</w:t>
      </w:r>
    </w:p>
    <w:p w14:paraId="2B7CAF62" w14:textId="0B733DBF" w:rsidR="007F59C7" w:rsidRDefault="007F59C7" w:rsidP="0099119F">
      <w:pPr>
        <w:pStyle w:val="TF"/>
      </w:pPr>
      <w:r w:rsidRPr="00786F29">
        <w:rPr>
          <w:noProof/>
          <w:lang w:val="en-US" w:eastAsia="en-US"/>
        </w:rPr>
        <mc:AlternateContent>
          <mc:Choice Requires="wps">
            <w:drawing>
              <wp:anchor distT="0" distB="0" distL="114300" distR="114300" simplePos="0" relativeHeight="251674624" behindDoc="0" locked="0" layoutInCell="1" allowOverlap="1" wp14:anchorId="3785E797" wp14:editId="0AB458D8">
                <wp:simplePos x="0" y="0"/>
                <wp:positionH relativeFrom="column">
                  <wp:posOffset>17145</wp:posOffset>
                </wp:positionH>
                <wp:positionV relativeFrom="paragraph">
                  <wp:posOffset>4445</wp:posOffset>
                </wp:positionV>
                <wp:extent cx="6172200" cy="2400300"/>
                <wp:effectExtent l="0" t="0" r="0" b="12700"/>
                <wp:wrapSquare wrapText="bothSides"/>
                <wp:docPr id="4" name="Text Box 4"/>
                <wp:cNvGraphicFramePr/>
                <a:graphic xmlns:a="http://schemas.openxmlformats.org/drawingml/2006/main">
                  <a:graphicData uri="http://schemas.microsoft.com/office/word/2010/wordprocessingShape">
                    <wps:wsp>
                      <wps:cNvSpPr txBox="1"/>
                      <wps:spPr>
                        <a:xfrm>
                          <a:off x="0" y="0"/>
                          <a:ext cx="6172200" cy="2400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6813D08" w14:textId="44493D58" w:rsidR="007F59C7" w:rsidRDefault="007F59C7">
                            <w:r w:rsidRPr="007F59C7">
                              <w:rPr>
                                <w:noProof/>
                                <w:lang w:val="en-US" w:eastAsia="en-US"/>
                              </w:rPr>
                              <w:drawing>
                                <wp:inline distT="0" distB="0" distL="0" distR="0" wp14:anchorId="48C321CD" wp14:editId="00F47E3B">
                                  <wp:extent cx="5763260" cy="2308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3260" cy="23088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785E797" id="_x0000_t202" coordsize="21600,21600" o:spt="202" path="m0,0l0,21600,21600,21600,21600,0xe">
                <v:stroke joinstyle="miter"/>
                <v:path gradientshapeok="t" o:connecttype="rect"/>
              </v:shapetype>
              <v:shape id="Text Box 4" o:spid="_x0000_s1026" type="#_x0000_t202" style="position:absolute;left:0;text-align:left;margin-left:1.35pt;margin-top:.35pt;width:486pt;height:18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" filled="f" stroked="f">
                <v:textbox>
                  <w:txbxContent>
                    <w:p w14:paraId="66813D08" w14:textId="44493D58" w:rsidR="007F59C7" w:rsidRDefault="007F59C7">
                      <w:r w:rsidRPr="007F59C7">
                        <w:rPr>
                          <w:noProof/>
                          <w:lang w:val="en-US" w:eastAsia="en-US"/>
                        </w:rPr>
                        <w:drawing>
                          <wp:inline distT="0" distB="0" distL="0" distR="0" wp14:anchorId="48C321CD" wp14:editId="00F47E3B">
                            <wp:extent cx="5763260" cy="2308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3260" cy="2308860"/>
                                    </a:xfrm>
                                    <a:prstGeom prst="rect">
                                      <a:avLst/>
                                    </a:prstGeom>
                                  </pic:spPr>
                                </pic:pic>
                              </a:graphicData>
                            </a:graphic>
                          </wp:inline>
                        </w:drawing>
                      </w:r>
                    </w:p>
                  </w:txbxContent>
                </v:textbox>
                <w10:wrap type="square"/>
              </v:shape>
            </w:pict>
          </mc:Fallback>
        </mc:AlternateContent>
      </w:r>
      <w:r>
        <w:t xml:space="preserve">Figure 1. Need to provide IP address preservation to single registration UE in roaming scenario by network not supporting </w:t>
      </w:r>
      <w:proofErr w:type="spellStart"/>
      <w:r>
        <w:t>Nx</w:t>
      </w:r>
      <w:proofErr w:type="spellEnd"/>
      <w:r>
        <w:t xml:space="preserve"> interface.</w:t>
      </w:r>
    </w:p>
    <w:p w14:paraId="1BCD87CE" w14:textId="77777777" w:rsidR="007F59C7" w:rsidRDefault="007F59C7" w:rsidP="00796490"/>
    <w:p w14:paraId="200CEC4A" w14:textId="3449153A" w:rsidR="00796490" w:rsidRPr="00796490" w:rsidRDefault="00796490" w:rsidP="00796490">
      <w:pPr>
        <w:pStyle w:val="B1"/>
        <w:rPr>
          <w:b/>
        </w:rPr>
      </w:pPr>
      <w:r>
        <w:tab/>
      </w:r>
      <w:r w:rsidRPr="00796490">
        <w:rPr>
          <w:b/>
        </w:rPr>
        <w:t xml:space="preserve">REQUIREMENT 1: IP address continuity shall be provided on inter-system mobility to UEs that support single-registration mode by network that do not support </w:t>
      </w:r>
      <w:proofErr w:type="spellStart"/>
      <w:r w:rsidRPr="00796490">
        <w:rPr>
          <w:b/>
        </w:rPr>
        <w:t>Nx</w:t>
      </w:r>
      <w:proofErr w:type="spellEnd"/>
      <w:r w:rsidRPr="00796490">
        <w:rPr>
          <w:b/>
        </w:rPr>
        <w:t xml:space="preserve"> interface.</w:t>
      </w:r>
    </w:p>
    <w:p w14:paraId="746C9653" w14:textId="77777777" w:rsidR="00796490" w:rsidRDefault="00796490" w:rsidP="00796490"/>
    <w:p w14:paraId="0E8CC23B" w14:textId="77777777" w:rsidR="00796490" w:rsidRDefault="00796490" w:rsidP="003C0325"/>
    <w:p w14:paraId="49162E9E" w14:textId="78BD27F4" w:rsidR="00401C96" w:rsidRDefault="00796490" w:rsidP="002B0D5D">
      <w:pPr>
        <w:pStyle w:val="Heading1"/>
        <w:rPr>
          <w:ins w:id="6" w:author="DCM" w:date="2017-06-17T12:01:00Z"/>
        </w:rPr>
      </w:pPr>
      <w:proofErr w:type="gramStart"/>
      <w:r>
        <w:t>2</w:t>
      </w:r>
      <w:r w:rsidR="000B6E16">
        <w:t xml:space="preserve">  </w:t>
      </w:r>
      <w:r w:rsidR="000B6E16">
        <w:tab/>
      </w:r>
      <w:proofErr w:type="gramEnd"/>
      <w:r w:rsidR="002B0D5D">
        <w:t>Solution Proposals</w:t>
      </w:r>
      <w:r w:rsidR="00935430">
        <w:t xml:space="preserve"> for </w:t>
      </w:r>
      <w:r w:rsidR="00CB699E">
        <w:t>5GC to EPC mobility</w:t>
      </w:r>
    </w:p>
    <w:p w14:paraId="1F4F23B0" w14:textId="7D1ADDD9" w:rsidR="00FB7347" w:rsidRDefault="00CD4008">
      <w:pPr>
        <w:pStyle w:val="Heading2"/>
        <w:rPr>
          <w:ins w:id="7" w:author="DCM" w:date="2017-06-17T12:01:00Z"/>
        </w:rPr>
        <w:pPrChange w:id="8" w:author="DCM" w:date="2017-06-17T13:57:00Z">
          <w:pPr>
            <w:pStyle w:val="Heading1"/>
          </w:pPr>
        </w:pPrChange>
      </w:pPr>
      <w:ins w:id="9" w:author="DCM" w:date="2017-06-17T12:01:00Z">
        <w:r>
          <w:t>2.0</w:t>
        </w:r>
        <w:r w:rsidR="00485CFE">
          <w:t xml:space="preserve"> </w:t>
        </w:r>
        <w:r w:rsidR="00485CFE">
          <w:tab/>
          <w:t>General observations</w:t>
        </w:r>
      </w:ins>
    </w:p>
    <w:p w14:paraId="4992A9BF" w14:textId="38DC8B4A" w:rsidR="00485CFE" w:rsidRDefault="00485CFE">
      <w:pPr>
        <w:rPr>
          <w:ins w:id="10" w:author="DCM" w:date="2017-06-17T12:01:00Z"/>
        </w:rPr>
        <w:pPrChange w:id="11" w:author="DCM" w:date="2017-06-17T12:01:00Z">
          <w:pPr>
            <w:pStyle w:val="Heading1"/>
          </w:pPr>
        </w:pPrChange>
      </w:pPr>
      <w:ins w:id="12" w:author="DCM" w:date="2017-06-17T12:01:00Z">
        <w:r>
          <w:t xml:space="preserve">This section captures some general observations on any solution that attempts to provide IP address continuity when there is no </w:t>
        </w:r>
        <w:proofErr w:type="spellStart"/>
        <w:r>
          <w:t>Nx</w:t>
        </w:r>
        <w:proofErr w:type="spellEnd"/>
        <w:r>
          <w:t xml:space="preserve"> in the network. </w:t>
        </w:r>
      </w:ins>
    </w:p>
    <w:p w14:paraId="42F129C7" w14:textId="6B8A70E9" w:rsidR="00485CFE" w:rsidRDefault="00485CFE">
      <w:pPr>
        <w:rPr>
          <w:ins w:id="13" w:author="DCM" w:date="2017-06-17T12:05:00Z"/>
        </w:rPr>
        <w:pPrChange w:id="14" w:author="DCM" w:date="2017-06-17T12:01:00Z">
          <w:pPr>
            <w:pStyle w:val="Heading1"/>
          </w:pPr>
        </w:pPrChange>
      </w:pPr>
      <w:ins w:id="15" w:author="DCM" w:date="2017-06-17T12:02:00Z">
        <w:r>
          <w:t xml:space="preserve">In order to provide IP address continuity, the SMF+PGW-C address needs to be stored in the HSS+UDM whenever the UE creates a PDN </w:t>
        </w:r>
      </w:ins>
      <w:ins w:id="16" w:author="DCM" w:date="2017-06-17T12:04:00Z">
        <w:r>
          <w:t>Connection</w:t>
        </w:r>
      </w:ins>
      <w:ins w:id="17" w:author="DCM" w:date="2017-06-17T12:02:00Z">
        <w:r>
          <w:t xml:space="preserve">/PDU Session in the source CN and provided to the target CN to ensure that the same </w:t>
        </w:r>
      </w:ins>
      <w:ins w:id="18" w:author="DCM" w:date="2017-06-17T12:04:00Z">
        <w:r>
          <w:t>SMF+</w:t>
        </w:r>
      </w:ins>
      <w:ins w:id="19" w:author="DCM" w:date="2017-06-17T12:02:00Z">
        <w:r>
          <w:t>PGW-C</w:t>
        </w:r>
      </w:ins>
      <w:ins w:id="20" w:author="DCM" w:date="2017-06-17T12:04:00Z">
        <w:r>
          <w:t xml:space="preserve"> is selected. This is similar to the solution for dual-connectivity and also for mobility between 3GPP and non-3GPP accesses for EPC as captured in </w:t>
        </w:r>
      </w:ins>
      <w:ins w:id="21" w:author="DCM" w:date="2017-06-17T12:05:00Z">
        <w:r>
          <w:t xml:space="preserve">TS </w:t>
        </w:r>
      </w:ins>
      <w:ins w:id="22" w:author="DCM" w:date="2017-06-17T12:04:00Z">
        <w:r>
          <w:t xml:space="preserve">23.402 and </w:t>
        </w:r>
      </w:ins>
      <w:ins w:id="23" w:author="DCM" w:date="2017-06-17T12:05:00Z">
        <w:r>
          <w:t xml:space="preserve">TS </w:t>
        </w:r>
      </w:ins>
      <w:ins w:id="24" w:author="DCM" w:date="2017-06-17T12:04:00Z">
        <w:r>
          <w:t>23.401.</w:t>
        </w:r>
      </w:ins>
    </w:p>
    <w:p w14:paraId="4A04476A" w14:textId="7CF3089C" w:rsidR="00485CFE" w:rsidRDefault="00485CFE">
      <w:pPr>
        <w:rPr>
          <w:ins w:id="25" w:author="DCM" w:date="2017-06-17T12:07:00Z"/>
        </w:rPr>
        <w:pPrChange w:id="26" w:author="DCM" w:date="2017-06-17T12:01:00Z">
          <w:pPr>
            <w:pStyle w:val="Heading1"/>
          </w:pPr>
        </w:pPrChange>
      </w:pPr>
      <w:ins w:id="27" w:author="DCM" w:date="2017-06-17T12:05:00Z">
        <w:r>
          <w:t xml:space="preserve">However, the solution captured in 23.402/23.401 does not result in the clean-up of the PGW address from the HSS whenever PDN Connection is removed. Hence, there can be several </w:t>
        </w:r>
      </w:ins>
      <w:ins w:id="28" w:author="DCM-2" w:date="2017-06-19T16:32:00Z">
        <w:r w:rsidR="005B27B0">
          <w:t xml:space="preserve">APNs with </w:t>
        </w:r>
      </w:ins>
      <w:ins w:id="29" w:author="DCM" w:date="2017-06-17T12:06:00Z">
        <w:r>
          <w:t>dynamic</w:t>
        </w:r>
      </w:ins>
      <w:ins w:id="30" w:author="DCM-2" w:date="2017-06-19T16:32:00Z">
        <w:r w:rsidR="005B27B0">
          <w:t>ally allocated</w:t>
        </w:r>
      </w:ins>
      <w:ins w:id="31" w:author="DCM" w:date="2017-06-17T12:06:00Z">
        <w:r>
          <w:t xml:space="preserve"> </w:t>
        </w:r>
      </w:ins>
      <w:ins w:id="32" w:author="DCM" w:date="2017-06-17T12:05:00Z">
        <w:r>
          <w:t>PGW addresses st</w:t>
        </w:r>
      </w:ins>
      <w:ins w:id="33" w:author="DCM" w:date="2017-06-17T12:06:00Z">
        <w:r>
          <w:t xml:space="preserve">ored in the HSS even though the UE only has a one PDN connection in source network. </w:t>
        </w:r>
      </w:ins>
      <w:ins w:id="34" w:author="DCM-2" w:date="2017-06-19T16:32:00Z">
        <w:r w:rsidR="005B27B0">
          <w:t xml:space="preserve">These APNs and dynamically allocated PGW address may correspond to PDN connections that </w:t>
        </w:r>
      </w:ins>
      <w:ins w:id="35" w:author="DCM-2" w:date="2017-06-19T16:33:00Z">
        <w:r w:rsidR="005B27B0">
          <w:t xml:space="preserve">have already been deleted and hence not valid anymore. </w:t>
        </w:r>
      </w:ins>
      <w:ins w:id="36" w:author="DCM" w:date="2017-06-17T12:07:00Z">
        <w:r>
          <w:t>Hence, the CN network cannot figure out how many PDN connections the UE had in the source network just based on the PGW-C+SMF ad</w:t>
        </w:r>
        <w:r w:rsidR="00465B6E">
          <w:t>dresses from the HSS.</w:t>
        </w:r>
      </w:ins>
    </w:p>
    <w:p w14:paraId="5601F749" w14:textId="2762F4A7" w:rsidR="00465B6E" w:rsidRDefault="00465B6E">
      <w:pPr>
        <w:rPr>
          <w:ins w:id="37" w:author="DCM" w:date="2017-06-17T12:08:00Z"/>
        </w:rPr>
        <w:pPrChange w:id="38" w:author="DCM" w:date="2017-06-17T12:01:00Z">
          <w:pPr>
            <w:pStyle w:val="Heading1"/>
          </w:pPr>
        </w:pPrChange>
      </w:pPr>
      <w:ins w:id="39" w:author="DCM" w:date="2017-06-17T12:11:00Z">
        <w:r>
          <w:t>For 5GC, there is possibility to modify the system so that whenever PDU sessions are deleted the SMF+PGW-C informs the HSS+UDM</w:t>
        </w:r>
      </w:ins>
      <w:ins w:id="40" w:author="DCM-2" w:date="2017-06-19T16:34:00Z">
        <w:r w:rsidR="002D15E8">
          <w:t xml:space="preserve"> and removes the dynamically allocated PGW-C+SMF information</w:t>
        </w:r>
      </w:ins>
      <w:ins w:id="41" w:author="DCM" w:date="2017-06-17T12:11:00Z">
        <w:r>
          <w:t>. Doing the same for EPC, would result in modification of MME behavio</w:t>
        </w:r>
      </w:ins>
      <w:ins w:id="42" w:author="DCM" w:date="2017-06-17T12:14:00Z">
        <w:r>
          <w:t>u</w:t>
        </w:r>
      </w:ins>
      <w:ins w:id="43" w:author="DCM" w:date="2017-06-17T12:11:00Z">
        <w:r>
          <w:t xml:space="preserve">r. Also such a solution will then differ from the case of handover from non-3GPP accesses. </w:t>
        </w:r>
      </w:ins>
      <w:ins w:id="44" w:author="DCM" w:date="2017-06-17T12:13:00Z">
        <w:r>
          <w:t xml:space="preserve">Also, networks that do not support </w:t>
        </w:r>
        <w:proofErr w:type="spellStart"/>
        <w:r>
          <w:t>Nx</w:t>
        </w:r>
        <w:proofErr w:type="spellEnd"/>
        <w:r>
          <w:t xml:space="preserve"> may support handover from non-3GPP accesses, and thus there can be two different behavio</w:t>
        </w:r>
      </w:ins>
      <w:ins w:id="45" w:author="DCM" w:date="2017-06-17T12:14:00Z">
        <w:r>
          <w:t>u</w:t>
        </w:r>
      </w:ins>
      <w:ins w:id="46" w:author="DCM" w:date="2017-06-17T12:13:00Z">
        <w:r>
          <w:t>rs for handover which is not good.</w:t>
        </w:r>
      </w:ins>
    </w:p>
    <w:p w14:paraId="539A1285" w14:textId="2F360FC2" w:rsidR="00485CFE" w:rsidRPr="008560C2" w:rsidRDefault="00485CFE">
      <w:pPr>
        <w:pStyle w:val="B1"/>
        <w:rPr>
          <w:ins w:id="47" w:author="DCM" w:date="2017-06-17T12:10:00Z"/>
          <w:b/>
          <w:rPrChange w:id="48" w:author="DCM" w:date="2017-06-17T12:28:00Z">
            <w:rPr>
              <w:ins w:id="49" w:author="DCM" w:date="2017-06-17T12:10:00Z"/>
            </w:rPr>
          </w:rPrChange>
        </w:rPr>
        <w:pPrChange w:id="50" w:author="DCM" w:date="2017-06-17T12:28:00Z">
          <w:pPr>
            <w:pStyle w:val="Heading1"/>
          </w:pPr>
        </w:pPrChange>
      </w:pPr>
      <w:ins w:id="51" w:author="DCM" w:date="2017-06-17T12:08:00Z">
        <w:r w:rsidRPr="008560C2">
          <w:rPr>
            <w:b/>
            <w:rPrChange w:id="52" w:author="DCM" w:date="2017-06-17T12:28:00Z">
              <w:rPr/>
            </w:rPrChange>
          </w:rPr>
          <w:t xml:space="preserve">Observation 1: For networks that do not support </w:t>
        </w:r>
        <w:proofErr w:type="spellStart"/>
        <w:r w:rsidRPr="008560C2">
          <w:rPr>
            <w:b/>
            <w:rPrChange w:id="53" w:author="DCM" w:date="2017-06-17T12:28:00Z">
              <w:rPr/>
            </w:rPrChange>
          </w:rPr>
          <w:t>Nx</w:t>
        </w:r>
        <w:proofErr w:type="spellEnd"/>
        <w:r w:rsidRPr="008560C2">
          <w:rPr>
            <w:b/>
            <w:rPrChange w:id="54" w:author="DCM" w:date="2017-06-17T12:28:00Z">
              <w:rPr/>
            </w:rPrChange>
          </w:rPr>
          <w:t xml:space="preserve"> interface, SMF+PGW-C address needs to be stored in HSS+UDM </w:t>
        </w:r>
      </w:ins>
      <w:ins w:id="55" w:author="DCM" w:date="2017-06-17T12:09:00Z">
        <w:r w:rsidRPr="008560C2">
          <w:rPr>
            <w:b/>
            <w:rPrChange w:id="56" w:author="DCM" w:date="2017-06-17T12:28:00Z">
              <w:rPr/>
            </w:rPrChange>
          </w:rPr>
          <w:t>and provided to the target CN</w:t>
        </w:r>
      </w:ins>
      <w:ins w:id="57" w:author="DCM" w:date="2017-06-17T12:08:00Z">
        <w:r w:rsidRPr="008560C2">
          <w:rPr>
            <w:b/>
            <w:rPrChange w:id="58" w:author="DCM" w:date="2017-06-17T12:28:00Z">
              <w:rPr/>
            </w:rPrChange>
          </w:rPr>
          <w:t>.</w:t>
        </w:r>
      </w:ins>
      <w:ins w:id="59" w:author="DCM" w:date="2017-06-17T12:09:00Z">
        <w:r w:rsidRPr="008560C2">
          <w:rPr>
            <w:b/>
            <w:rPrChange w:id="60" w:author="DCM" w:date="2017-06-17T12:28:00Z">
              <w:rPr/>
            </w:rPrChange>
          </w:rPr>
          <w:t xml:space="preserve"> This mechanism is </w:t>
        </w:r>
      </w:ins>
      <w:ins w:id="61" w:author="DCM" w:date="2017-06-17T12:10:00Z">
        <w:r w:rsidRPr="008560C2">
          <w:rPr>
            <w:b/>
            <w:rPrChange w:id="62" w:author="DCM" w:date="2017-06-17T12:28:00Z">
              <w:rPr/>
            </w:rPrChange>
          </w:rPr>
          <w:t>similar to the case for dual-connectivity.</w:t>
        </w:r>
      </w:ins>
    </w:p>
    <w:p w14:paraId="0628C006" w14:textId="2CC547DF" w:rsidR="00465B6E" w:rsidRPr="008560C2" w:rsidRDefault="00485CFE">
      <w:pPr>
        <w:pStyle w:val="B1"/>
        <w:rPr>
          <w:ins w:id="63" w:author="DCM" w:date="2017-06-17T12:14:00Z"/>
          <w:b/>
          <w:rPrChange w:id="64" w:author="DCM" w:date="2017-06-17T12:28:00Z">
            <w:rPr>
              <w:ins w:id="65" w:author="DCM" w:date="2017-06-17T12:14:00Z"/>
            </w:rPr>
          </w:rPrChange>
        </w:rPr>
        <w:pPrChange w:id="66" w:author="DCM" w:date="2017-06-17T12:28:00Z">
          <w:pPr>
            <w:pStyle w:val="Heading1"/>
          </w:pPr>
        </w:pPrChange>
      </w:pPr>
      <w:ins w:id="67" w:author="DCM" w:date="2017-06-17T12:10:00Z">
        <w:r w:rsidRPr="008560C2">
          <w:rPr>
            <w:b/>
            <w:rPrChange w:id="68" w:author="DCM" w:date="2017-06-17T12:28:00Z">
              <w:rPr/>
            </w:rPrChange>
          </w:rPr>
          <w:t xml:space="preserve">Observation 2: There may be more </w:t>
        </w:r>
      </w:ins>
      <w:ins w:id="69" w:author="DCM-2" w:date="2017-06-19T16:34:00Z">
        <w:r w:rsidR="005B27B0">
          <w:rPr>
            <w:b/>
          </w:rPr>
          <w:t>APNs</w:t>
        </w:r>
        <w:r w:rsidR="002D15E8">
          <w:rPr>
            <w:b/>
          </w:rPr>
          <w:t>/DDNs</w:t>
        </w:r>
        <w:r w:rsidR="005B27B0">
          <w:rPr>
            <w:b/>
          </w:rPr>
          <w:t xml:space="preserve"> and </w:t>
        </w:r>
      </w:ins>
      <w:ins w:id="70" w:author="DCM" w:date="2017-06-17T12:10:00Z">
        <w:r w:rsidRPr="008560C2">
          <w:rPr>
            <w:b/>
            <w:rPrChange w:id="71" w:author="DCM" w:date="2017-06-17T12:28:00Z">
              <w:rPr/>
            </w:rPrChange>
          </w:rPr>
          <w:t>dynamic</w:t>
        </w:r>
      </w:ins>
      <w:ins w:id="72" w:author="DCM-2" w:date="2017-06-19T16:34:00Z">
        <w:r w:rsidR="005B27B0">
          <w:rPr>
            <w:b/>
          </w:rPr>
          <w:t>ally allocated</w:t>
        </w:r>
      </w:ins>
      <w:ins w:id="73" w:author="DCM" w:date="2017-06-17T12:10:00Z">
        <w:r w:rsidRPr="008560C2">
          <w:rPr>
            <w:b/>
            <w:rPrChange w:id="74" w:author="DCM" w:date="2017-06-17T12:28:00Z">
              <w:rPr/>
            </w:rPrChange>
          </w:rPr>
          <w:t xml:space="preserve"> SMF+PGW-C address </w:t>
        </w:r>
      </w:ins>
      <w:ins w:id="75" w:author="DCM" w:date="2017-06-17T12:11:00Z">
        <w:r w:rsidRPr="008560C2">
          <w:rPr>
            <w:b/>
            <w:rPrChange w:id="76" w:author="DCM" w:date="2017-06-17T12:28:00Z">
              <w:rPr/>
            </w:rPrChange>
          </w:rPr>
          <w:t>provided by</w:t>
        </w:r>
      </w:ins>
      <w:ins w:id="77" w:author="DCM" w:date="2017-06-17T12:10:00Z">
        <w:r w:rsidRPr="008560C2">
          <w:rPr>
            <w:b/>
            <w:rPrChange w:id="78" w:author="DCM" w:date="2017-06-17T12:28:00Z">
              <w:rPr/>
            </w:rPrChange>
          </w:rPr>
          <w:t xml:space="preserve"> HSS </w:t>
        </w:r>
      </w:ins>
      <w:ins w:id="79" w:author="DCM" w:date="2017-06-17T12:11:00Z">
        <w:r w:rsidRPr="008560C2">
          <w:rPr>
            <w:b/>
            <w:rPrChange w:id="80" w:author="DCM" w:date="2017-06-17T12:28:00Z">
              <w:rPr/>
            </w:rPrChange>
          </w:rPr>
          <w:t xml:space="preserve">to the target CN </w:t>
        </w:r>
      </w:ins>
      <w:ins w:id="81" w:author="DCM" w:date="2017-06-17T12:10:00Z">
        <w:r w:rsidRPr="008560C2">
          <w:rPr>
            <w:b/>
            <w:rPrChange w:id="82" w:author="DCM" w:date="2017-06-17T12:28:00Z">
              <w:rPr/>
            </w:rPrChange>
          </w:rPr>
          <w:t>than the number of PDN connections th</w:t>
        </w:r>
      </w:ins>
      <w:ins w:id="83" w:author="DCM" w:date="2017-06-17T12:11:00Z">
        <w:r w:rsidRPr="008560C2">
          <w:rPr>
            <w:b/>
            <w:rPrChange w:id="84" w:author="DCM" w:date="2017-06-17T12:28:00Z">
              <w:rPr/>
            </w:rPrChange>
          </w:rPr>
          <w:t>e UE ha</w:t>
        </w:r>
        <w:r w:rsidR="00465B6E" w:rsidRPr="008560C2">
          <w:rPr>
            <w:b/>
            <w:rPrChange w:id="85" w:author="DCM" w:date="2017-06-17T12:28:00Z">
              <w:rPr/>
            </w:rPrChange>
          </w:rPr>
          <w:t>d active in the source network.</w:t>
        </w:r>
      </w:ins>
    </w:p>
    <w:p w14:paraId="6AE064E5" w14:textId="12AA41E4" w:rsidR="00465B6E" w:rsidRDefault="00465B6E">
      <w:pPr>
        <w:rPr>
          <w:ins w:id="86" w:author="DCM" w:date="2017-06-17T12:20:00Z"/>
        </w:rPr>
        <w:pPrChange w:id="87" w:author="DCM" w:date="2017-06-17T12:01:00Z">
          <w:pPr>
            <w:pStyle w:val="Heading1"/>
          </w:pPr>
        </w:pPrChange>
      </w:pPr>
      <w:ins w:id="88" w:author="DCM" w:date="2017-06-17T12:14:00Z">
        <w:r>
          <w:t xml:space="preserve">Another point to note is that, </w:t>
        </w:r>
      </w:ins>
      <w:ins w:id="89" w:author="DCM" w:date="2017-06-17T12:21:00Z">
        <w:r>
          <w:t xml:space="preserve">on 5GC -&gt; EPC mobility </w:t>
        </w:r>
        <w:r w:rsidR="008560C2">
          <w:t xml:space="preserve">if the </w:t>
        </w:r>
      </w:ins>
      <w:ins w:id="90" w:author="DCM" w:date="2017-06-17T12:14:00Z">
        <w:r>
          <w:t xml:space="preserve">UE </w:t>
        </w:r>
      </w:ins>
      <w:ins w:id="91" w:author="DCM" w:date="2017-06-17T12:21:00Z">
        <w:r w:rsidR="008560C2">
          <w:t>performs attach in MME</w:t>
        </w:r>
      </w:ins>
      <w:ins w:id="92" w:author="DCM" w:date="2017-06-17T12:14:00Z">
        <w:r>
          <w:t xml:space="preserve">, the MME performs location update to the HSS+UDM. For EPC, during an attach the location update carries the flag "initial-registration". Such a flag leads to the HSS to send a cancel location to the </w:t>
        </w:r>
        <w:r w:rsidR="008560C2">
          <w:t xml:space="preserve">AMF, if the network follows single-registration procedures. </w:t>
        </w:r>
      </w:ins>
      <w:ins w:id="93" w:author="DCM" w:date="2017-06-17T12:16:00Z">
        <w:r>
          <w:t xml:space="preserve">Sending such a cancelation to the </w:t>
        </w:r>
      </w:ins>
      <w:ins w:id="94" w:author="DCM" w:date="2017-06-17T12:23:00Z">
        <w:r w:rsidR="008560C2">
          <w:t>AMF</w:t>
        </w:r>
      </w:ins>
      <w:ins w:id="95" w:author="DCM" w:date="2017-06-17T12:16:00Z">
        <w:r>
          <w:t xml:space="preserve"> will result in the </w:t>
        </w:r>
      </w:ins>
      <w:ins w:id="96" w:author="DCM" w:date="2017-06-17T12:22:00Z">
        <w:r w:rsidR="008560C2">
          <w:t>AMF</w:t>
        </w:r>
      </w:ins>
      <w:ins w:id="97" w:author="DCM" w:date="2017-06-17T12:16:00Z">
        <w:r>
          <w:t xml:space="preserve"> tearing down the resources </w:t>
        </w:r>
      </w:ins>
      <w:ins w:id="98" w:author="DCM" w:date="2017-06-17T12:17:00Z">
        <w:r>
          <w:t xml:space="preserve">(both MM and SM) </w:t>
        </w:r>
      </w:ins>
      <w:ins w:id="99" w:author="DCM" w:date="2017-06-17T12:16:00Z">
        <w:r>
          <w:t xml:space="preserve">in the source CN. </w:t>
        </w:r>
      </w:ins>
      <w:ins w:id="100" w:author="DCM" w:date="2017-06-17T12:17:00Z">
        <w:r>
          <w:t xml:space="preserve">This can result in race conditions where the </w:t>
        </w:r>
      </w:ins>
      <w:ins w:id="101" w:author="DCM" w:date="2017-06-17T12:23:00Z">
        <w:r w:rsidR="008560C2">
          <w:t>AMF via the SMF</w:t>
        </w:r>
      </w:ins>
      <w:ins w:id="102" w:author="DCM" w:date="2017-06-17T12:17:00Z">
        <w:r>
          <w:t xml:space="preserve"> is deleting SM resources in </w:t>
        </w:r>
      </w:ins>
      <w:ins w:id="103" w:author="DCM" w:date="2017-06-17T12:18:00Z">
        <w:r>
          <w:t xml:space="preserve">the source network, </w:t>
        </w:r>
      </w:ins>
      <w:ins w:id="104" w:author="DCM" w:date="2017-06-17T12:19:00Z">
        <w:r>
          <w:t xml:space="preserve">and the target network is performing </w:t>
        </w:r>
      </w:ins>
      <w:ins w:id="105" w:author="DCM" w:date="2017-06-17T12:20:00Z">
        <w:r>
          <w:t xml:space="preserve">transfer of the SM to the </w:t>
        </w:r>
      </w:ins>
      <w:ins w:id="106" w:author="DCM" w:date="2017-06-17T12:23:00Z">
        <w:r w:rsidR="008560C2">
          <w:t>EPC</w:t>
        </w:r>
      </w:ins>
      <w:ins w:id="107" w:author="DCM" w:date="2017-06-17T12:20:00Z">
        <w:r>
          <w:t>.</w:t>
        </w:r>
      </w:ins>
    </w:p>
    <w:p w14:paraId="11058894" w14:textId="7925535A" w:rsidR="00485CFE" w:rsidRDefault="00465B6E">
      <w:pPr>
        <w:pStyle w:val="B1"/>
        <w:rPr>
          <w:ins w:id="108" w:author="DCM" w:date="2017-06-17T14:19:00Z"/>
          <w:b/>
        </w:rPr>
        <w:pPrChange w:id="109" w:author="DCM" w:date="2017-06-17T12:28:00Z">
          <w:pPr>
            <w:pStyle w:val="Heading1"/>
          </w:pPr>
        </w:pPrChange>
      </w:pPr>
      <w:ins w:id="110" w:author="DCM" w:date="2017-06-17T12:20:00Z">
        <w:r w:rsidRPr="008560C2">
          <w:rPr>
            <w:b/>
            <w:rPrChange w:id="111" w:author="DCM" w:date="2017-06-17T12:28:00Z">
              <w:rPr/>
            </w:rPrChange>
          </w:rPr>
          <w:t xml:space="preserve">Observation </w:t>
        </w:r>
      </w:ins>
      <w:ins w:id="112" w:author="DCM" w:date="2017-06-17T12:24:00Z">
        <w:r w:rsidR="008560C2" w:rsidRPr="008560C2">
          <w:rPr>
            <w:b/>
            <w:rPrChange w:id="113" w:author="DCM" w:date="2017-06-17T12:28:00Z">
              <w:rPr/>
            </w:rPrChange>
          </w:rPr>
          <w:t xml:space="preserve">3: When UE performs Initial Attach in EPC, the HSS+UDM in such networks should </w:t>
        </w:r>
      </w:ins>
      <w:ins w:id="114" w:author="DCM" w:date="2017-06-17T12:25:00Z">
        <w:r w:rsidR="008560C2" w:rsidRPr="008560C2">
          <w:rPr>
            <w:b/>
            <w:rPrChange w:id="115" w:author="DCM" w:date="2017-06-17T12:28:00Z">
              <w:rPr/>
            </w:rPrChange>
          </w:rPr>
          <w:t xml:space="preserve">be configured </w:t>
        </w:r>
      </w:ins>
      <w:ins w:id="116" w:author="DCM" w:date="2017-06-17T12:24:00Z">
        <w:r w:rsidR="008560C2" w:rsidRPr="008560C2">
          <w:rPr>
            <w:b/>
            <w:rPrChange w:id="117" w:author="DCM" w:date="2017-06-17T12:28:00Z">
              <w:rPr/>
            </w:rPrChange>
          </w:rPr>
          <w:t>not send cancel location</w:t>
        </w:r>
      </w:ins>
      <w:ins w:id="118" w:author="DCM" w:date="2017-06-17T12:25:00Z">
        <w:r w:rsidR="008560C2" w:rsidRPr="008560C2">
          <w:rPr>
            <w:b/>
            <w:rPrChange w:id="119" w:author="DCM" w:date="2017-06-17T12:28:00Z">
              <w:rPr/>
            </w:rPrChange>
          </w:rPr>
          <w:t xml:space="preserve"> to the AMF. This behaviour is similar to that for networks supporting dual-registration.</w:t>
        </w:r>
      </w:ins>
    </w:p>
    <w:p w14:paraId="15620A88" w14:textId="3EAC0180" w:rsidR="000C787B" w:rsidRPr="000C787B" w:rsidRDefault="000C787B">
      <w:pPr>
        <w:pPrChange w:id="120" w:author="DCM" w:date="2017-06-17T14:19:00Z">
          <w:pPr>
            <w:pStyle w:val="Heading1"/>
          </w:pPr>
        </w:pPrChange>
      </w:pPr>
      <w:ins w:id="121" w:author="DCM" w:date="2017-06-17T14:19:00Z">
        <w:r>
          <w:t>In the figures below, procedures specifically to support dual-registration mode are shown with "blue text" and changes beyond that for solution #3 and #4 are shown in red text.</w:t>
        </w:r>
      </w:ins>
    </w:p>
    <w:p w14:paraId="3DEBF8DB" w14:textId="1FCFBECA" w:rsidR="00CB699E" w:rsidRPr="00CB699E" w:rsidRDefault="000B6E16" w:rsidP="001B73D1">
      <w:pPr>
        <w:pStyle w:val="Heading2"/>
      </w:pPr>
      <w:r w:rsidRPr="00F257A4">
        <w:rPr>
          <w:noProof/>
          <w:lang w:val="en-US" w:eastAsia="en-US"/>
        </w:rPr>
        <w:lastRenderedPageBreak/>
        <mc:AlternateContent>
          <mc:Choice Requires="wps">
            <w:drawing>
              <wp:anchor distT="0" distB="0" distL="114300" distR="114300" simplePos="0" relativeHeight="251666432" behindDoc="0" locked="0" layoutInCell="1" allowOverlap="1" wp14:anchorId="73156739" wp14:editId="00D77EE1">
                <wp:simplePos x="0" y="0"/>
                <wp:positionH relativeFrom="column">
                  <wp:posOffset>19685</wp:posOffset>
                </wp:positionH>
                <wp:positionV relativeFrom="paragraph">
                  <wp:posOffset>269875</wp:posOffset>
                </wp:positionV>
                <wp:extent cx="6172200" cy="4440555"/>
                <wp:effectExtent l="0" t="0" r="0" b="4445"/>
                <wp:wrapSquare wrapText="bothSides"/>
                <wp:docPr id="3" name="Text Box 3"/>
                <wp:cNvGraphicFramePr/>
                <a:graphic xmlns:a="http://schemas.openxmlformats.org/drawingml/2006/main">
                  <a:graphicData uri="http://schemas.microsoft.com/office/word/2010/wordprocessingShape">
                    <wps:wsp>
                      <wps:cNvSpPr txBox="1"/>
                      <wps:spPr>
                        <a:xfrm>
                          <a:off x="0" y="0"/>
                          <a:ext cx="6172200" cy="444055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A014CEB" w14:textId="72408744" w:rsidR="002A18D0" w:rsidRDefault="00031EB8" w:rsidP="000B6E16">
                            <w:r w:rsidRPr="00031EB8">
                              <w:rPr>
                                <w:noProof/>
                                <w:lang w:val="en-US" w:eastAsia="en-US"/>
                              </w:rPr>
                              <w:drawing>
                                <wp:inline distT="0" distB="0" distL="0" distR="0" wp14:anchorId="309230F8" wp14:editId="0A630B70">
                                  <wp:extent cx="5989320" cy="4305935"/>
                                  <wp:effectExtent l="0" t="0" r="0" b="1206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89320" cy="430593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156739" id="Text Box 3" o:spid="_x0000_s1027" type="#_x0000_t202" style="position:absolute;left:0;text-align:left;margin-left:1.55pt;margin-top:21.25pt;width:486pt;height:349.6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" filled="f" stroked="f">
                <v:textbox>
                  <w:txbxContent>
                    <w:p w14:paraId="2A014CEB" w14:textId="72408744" w:rsidR="002A18D0" w:rsidRDefault="00031EB8" w:rsidP="000B6E16">
                      <w:r w:rsidRPr="00031EB8">
                        <w:rPr>
                          <w:noProof/>
                          <w:lang w:val="en-US" w:eastAsia="en-US"/>
                        </w:rPr>
                        <w:drawing>
                          <wp:inline distT="0" distB="0" distL="0" distR="0" wp14:anchorId="309230F8" wp14:editId="0A630B70">
                            <wp:extent cx="5989320" cy="4305935"/>
                            <wp:effectExtent l="0" t="0" r="0" b="1206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89320" cy="4305935"/>
                                    </a:xfrm>
                                    <a:prstGeom prst="rect">
                                      <a:avLst/>
                                    </a:prstGeom>
                                  </pic:spPr>
                                </pic:pic>
                              </a:graphicData>
                            </a:graphic>
                          </wp:inline>
                        </w:drawing>
                      </w:r>
                    </w:p>
                  </w:txbxContent>
                </v:textbox>
                <w10:wrap type="square"/>
              </v:shape>
            </w:pict>
          </mc:Fallback>
        </mc:AlternateContent>
      </w:r>
      <w:r w:rsidR="00CB699E">
        <w:t>2.1</w:t>
      </w:r>
      <w:r>
        <w:tab/>
      </w:r>
      <w:r w:rsidR="00CB699E">
        <w:t>Solution #1: Full PDN Context setup at TAU</w:t>
      </w:r>
    </w:p>
    <w:p w14:paraId="3289FA2C" w14:textId="096E0F9A" w:rsidR="000B6E16" w:rsidRPr="008B6C6E" w:rsidRDefault="00C91CE1" w:rsidP="000B6E16">
      <w:pPr>
        <w:pStyle w:val="TF"/>
      </w:pPr>
      <w:r>
        <w:t>Figure 1</w:t>
      </w:r>
      <w:r w:rsidR="000B6E16">
        <w:t xml:space="preserve">. </w:t>
      </w:r>
      <w:r w:rsidR="00C66FBD">
        <w:t>Full PDN Context setup at TAU</w:t>
      </w:r>
      <w:r w:rsidR="000B6E16">
        <w:t>.</w:t>
      </w:r>
    </w:p>
    <w:p w14:paraId="72D3651F" w14:textId="22ADCF1F" w:rsidR="00CB699E" w:rsidRDefault="00CB699E" w:rsidP="000B6E16">
      <w:r>
        <w:t xml:space="preserve">In this solution the full PDN Context is setup in EPC when UE performs TAU in EPC. </w:t>
      </w:r>
    </w:p>
    <w:p w14:paraId="724F3835" w14:textId="53658D32" w:rsidR="000B6E16" w:rsidRDefault="000B6E16" w:rsidP="000B6E16">
      <w:r>
        <w:t>The text in red in the figure above denote</w:t>
      </w:r>
      <w:r w:rsidR="00B71827">
        <w:t>s</w:t>
      </w:r>
      <w:r>
        <w:t xml:space="preserve"> new steps or IEs needed for IP address preservations. These steps or IEs are not needed </w:t>
      </w:r>
      <w:r w:rsidR="00B71827">
        <w:t xml:space="preserve">when </w:t>
      </w:r>
      <w:proofErr w:type="spellStart"/>
      <w:r w:rsidR="00B71827">
        <w:t>Nx</w:t>
      </w:r>
      <w:proofErr w:type="spellEnd"/>
      <w:r w:rsidR="00B71827">
        <w:t xml:space="preserve"> interface is deployed.</w:t>
      </w:r>
    </w:p>
    <w:p w14:paraId="642C3B5E" w14:textId="707E8803" w:rsidR="000B6E16" w:rsidRDefault="000B6E16" w:rsidP="000B6E16">
      <w:pPr>
        <w:pStyle w:val="B1"/>
      </w:pPr>
      <w:r>
        <w:t>1.</w:t>
      </w:r>
      <w:r>
        <w:tab/>
        <w:t>UE performs 5GC registration and is provided a 5G GUTI</w:t>
      </w:r>
      <w:r w:rsidR="00D9101A">
        <w:t>.</w:t>
      </w:r>
    </w:p>
    <w:p w14:paraId="0FEE7791" w14:textId="77777777" w:rsidR="000B6E16" w:rsidRDefault="000B6E16" w:rsidP="000B6E16">
      <w:pPr>
        <w:pStyle w:val="B1"/>
      </w:pPr>
      <w:r>
        <w:t xml:space="preserve">2. </w:t>
      </w:r>
      <w:r>
        <w:tab/>
        <w:t xml:space="preserve">UE creates PDU Session. The PGW-C+SMF and DNN information is stored in the HSS+UDM. </w:t>
      </w:r>
    </w:p>
    <w:p w14:paraId="4A6DB72A" w14:textId="77777777" w:rsidR="000B6E16" w:rsidRDefault="000B6E16" w:rsidP="000B6E16">
      <w:pPr>
        <w:pStyle w:val="B1"/>
      </w:pPr>
      <w:r>
        <w:t>3.</w:t>
      </w:r>
      <w:r>
        <w:tab/>
        <w:t>UE moves to EPC. This mobility may be in idle mode or based on RRC Release with redirection.</w:t>
      </w:r>
    </w:p>
    <w:p w14:paraId="6E1896A7" w14:textId="5321DF7E" w:rsidR="000B6E16" w:rsidRDefault="000B6E16" w:rsidP="000B6E16">
      <w:pPr>
        <w:pStyle w:val="B1"/>
      </w:pPr>
      <w:r>
        <w:t>4.</w:t>
      </w:r>
      <w:r>
        <w:tab/>
        <w:t>UE sends Tracking area update request message with mapped 4G GUTI.</w:t>
      </w:r>
      <w:r w:rsidR="00D55C4D">
        <w:t xml:space="preserve"> The UE also provides the EPS bearer Status (as stated in Step 2 of TS 23.401 Clause 5.3.3.1, TAU procedure). EPS Bearer IDs were provided to the UE when in 5GC.</w:t>
      </w:r>
    </w:p>
    <w:p w14:paraId="4058810D" w14:textId="589971BC" w:rsidR="000B6E16" w:rsidRDefault="000B6E16" w:rsidP="000B6E16">
      <w:pPr>
        <w:pStyle w:val="B1"/>
      </w:pPr>
      <w:r>
        <w:t>5.</w:t>
      </w:r>
      <w:r>
        <w:tab/>
        <w:t xml:space="preserve">The MME based on the 4G GUTI determines that there is no </w:t>
      </w:r>
      <w:proofErr w:type="spellStart"/>
      <w:r>
        <w:t>Nx</w:t>
      </w:r>
      <w:proofErr w:type="spellEnd"/>
      <w:r>
        <w:t xml:space="preserve"> interface to the AMF</w:t>
      </w:r>
      <w:r w:rsidR="00D55C4D">
        <w:t xml:space="preserve"> and cannot obtain the UE’s MM/SM context</w:t>
      </w:r>
      <w:r>
        <w:t>. The MME re-authenticates the UE based either on IMSI or old 4G GUTI, if the UE provided one.</w:t>
      </w:r>
    </w:p>
    <w:p w14:paraId="1E5B9748" w14:textId="39B54104" w:rsidR="000B6E16" w:rsidRDefault="000B6E16" w:rsidP="000B6E16">
      <w:pPr>
        <w:pStyle w:val="B1"/>
      </w:pPr>
      <w:r>
        <w:t>6.</w:t>
      </w:r>
      <w:r>
        <w:tab/>
        <w:t xml:space="preserve">The MME </w:t>
      </w:r>
      <w:r w:rsidR="00D55C4D">
        <w:t>registers itself to the HSS+UDM by performing a location area update request.</w:t>
      </w:r>
    </w:p>
    <w:p w14:paraId="3AC76A8A" w14:textId="1F6EB82E" w:rsidR="000B6E16" w:rsidRDefault="000B6E16" w:rsidP="000B6E16">
      <w:pPr>
        <w:pStyle w:val="B1"/>
      </w:pPr>
      <w:r>
        <w:t>7.</w:t>
      </w:r>
      <w:r>
        <w:tab/>
        <w:t>The HSS+U</w:t>
      </w:r>
      <w:r w:rsidR="00D55C4D">
        <w:t>DM responds with PGW-C+SMF and AP</w:t>
      </w:r>
      <w:r>
        <w:t xml:space="preserve">N(s) (mapped from </w:t>
      </w:r>
      <w:r w:rsidR="00D55C4D">
        <w:t>DNN</w:t>
      </w:r>
      <w:r>
        <w:t>(s)) information.</w:t>
      </w:r>
    </w:p>
    <w:p w14:paraId="09BAE1CC" w14:textId="24B70818" w:rsidR="00D9101A" w:rsidRDefault="00D9101A" w:rsidP="00D9101A">
      <w:pPr>
        <w:pStyle w:val="NO"/>
        <w:rPr>
          <w:ins w:id="122" w:author="DCM" w:date="2017-06-17T12:29:00Z"/>
        </w:rPr>
      </w:pPr>
      <w:r w:rsidRPr="000A16DA">
        <w:rPr>
          <w:color w:val="000000" w:themeColor="text1"/>
        </w:rPr>
        <w:t>NOTE:</w:t>
      </w:r>
      <w:r>
        <w:rPr>
          <w:color w:val="FF0000"/>
        </w:rPr>
        <w:t xml:space="preserve"> </w:t>
      </w:r>
      <w:r>
        <w:rPr>
          <w:color w:val="FF0000"/>
        </w:rPr>
        <w:tab/>
      </w:r>
      <w:r>
        <w:t>The steps 8-12 are the similar to Steps 2-8 of TS 23.401 clause 5.10.2, UE requested PDN connection request with “handover flag”. Modifications are in red text.</w:t>
      </w:r>
    </w:p>
    <w:p w14:paraId="27FBACE4" w14:textId="7E8A2543" w:rsidR="00953BDB" w:rsidRDefault="00953BDB" w:rsidP="00D9101A">
      <w:pPr>
        <w:pStyle w:val="NO"/>
      </w:pPr>
      <w:ins w:id="123" w:author="DCM" w:date="2017-06-17T12:29:00Z">
        <w:r>
          <w:t>NOTE:</w:t>
        </w:r>
        <w:r>
          <w:tab/>
          <w:t xml:space="preserve">The PGW-C </w:t>
        </w:r>
      </w:ins>
      <w:ins w:id="124" w:author="DCM" w:date="2017-06-17T12:31:00Z">
        <w:r>
          <w:t>addresses</w:t>
        </w:r>
      </w:ins>
      <w:ins w:id="125" w:author="DCM" w:date="2017-06-17T12:29:00Z">
        <w:r>
          <w:t xml:space="preserve"> provided by the HSS+UDM may be </w:t>
        </w:r>
      </w:ins>
      <w:ins w:id="126" w:author="DCM" w:date="2017-06-17T12:30:00Z">
        <w:r>
          <w:t xml:space="preserve">(many) </w:t>
        </w:r>
      </w:ins>
      <w:ins w:id="127" w:author="DCM" w:date="2017-06-17T12:29:00Z">
        <w:r>
          <w:t>more than the</w:t>
        </w:r>
      </w:ins>
      <w:ins w:id="128" w:author="DCM" w:date="2017-06-17T12:30:00Z">
        <w:r>
          <w:t xml:space="preserve"> PDU connections the UE had in 5GC. Hence, </w:t>
        </w:r>
        <w:proofErr w:type="gramStart"/>
        <w:r>
          <w:t>Steps</w:t>
        </w:r>
        <w:proofErr w:type="gramEnd"/>
        <w:r>
          <w:t xml:space="preserve"> 8-12 will be performed with several PGW-C and will result in </w:t>
        </w:r>
      </w:ins>
      <w:ins w:id="129" w:author="DCM" w:date="2017-06-17T12:29:00Z">
        <w:r>
          <w:t>unnecessary signalling and failures.</w:t>
        </w:r>
      </w:ins>
    </w:p>
    <w:p w14:paraId="0F4F119E" w14:textId="3427EA16" w:rsidR="000B6E16" w:rsidRDefault="000B6E16" w:rsidP="000B6E16">
      <w:pPr>
        <w:pStyle w:val="B1"/>
        <w:rPr>
          <w:color w:val="FF0000"/>
        </w:rPr>
      </w:pPr>
      <w:r>
        <w:lastRenderedPageBreak/>
        <w:t>8.</w:t>
      </w:r>
      <w:r>
        <w:tab/>
      </w:r>
      <w:r w:rsidR="00D55C4D">
        <w:t>Based on the PGW-C+SMF address provided by the HSS+UDM, the MME realizes that it does not have S</w:t>
      </w:r>
      <w:r w:rsidR="00D9101A">
        <w:t>M context information of the UE</w:t>
      </w:r>
      <w:r w:rsidR="00D55C4D">
        <w:t xml:space="preserve">. The MME selects an SGW for the UE. For each PDN connection, the MME sends a Creates Session Request </w:t>
      </w:r>
      <w:r w:rsidR="007130CC">
        <w:t>(APN, Handover indication</w:t>
      </w:r>
      <w:r w:rsidR="00435FB8">
        <w:t>, NULL EBID</w:t>
      </w:r>
      <w:r w:rsidR="007130CC">
        <w:t xml:space="preserve">) </w:t>
      </w:r>
      <w:r w:rsidR="00D55C4D">
        <w:t xml:space="preserve">to the </w:t>
      </w:r>
      <w:r w:rsidR="007130CC">
        <w:t>SGW</w:t>
      </w:r>
      <w:r>
        <w:t>.</w:t>
      </w:r>
      <w:r w:rsidR="007130CC">
        <w:t xml:space="preserve"> </w:t>
      </w:r>
      <w:r w:rsidR="007130CC" w:rsidRPr="007130CC">
        <w:rPr>
          <w:color w:val="FF0000"/>
        </w:rPr>
        <w:t>The MME does not include EPS bearer ID</w:t>
      </w:r>
      <w:r w:rsidR="002C0EE6">
        <w:rPr>
          <w:color w:val="FF0000"/>
        </w:rPr>
        <w:t xml:space="preserve"> (or EPS Bearer ID is set to NULL, Stage 3 to determine)</w:t>
      </w:r>
      <w:r w:rsidR="007130CC" w:rsidRPr="007130CC">
        <w:rPr>
          <w:color w:val="FF0000"/>
        </w:rPr>
        <w:t>, since the MME does not know which EPS bearer ID corresponds to which PDN Connection.</w:t>
      </w:r>
    </w:p>
    <w:p w14:paraId="61806592" w14:textId="0A16A456" w:rsidR="007130CC" w:rsidRDefault="007130CC" w:rsidP="000B6E16">
      <w:pPr>
        <w:pStyle w:val="B1"/>
      </w:pPr>
      <w:r>
        <w:t>9.</w:t>
      </w:r>
      <w:r>
        <w:tab/>
        <w:t>The SGW forwards the Create Session Request (APN, Handover indication</w:t>
      </w:r>
      <w:r w:rsidR="00435FB8">
        <w:t>, NULL EBID</w:t>
      </w:r>
      <w:r>
        <w:t>) to the PGW.</w:t>
      </w:r>
    </w:p>
    <w:p w14:paraId="676399F0" w14:textId="60CFB870" w:rsidR="000B6E16" w:rsidRDefault="007130CC" w:rsidP="000B6E16">
      <w:pPr>
        <w:pStyle w:val="B1"/>
      </w:pPr>
      <w:r>
        <w:t xml:space="preserve">10-11. </w:t>
      </w:r>
      <w:r w:rsidR="000B6E16">
        <w:t>Based on the</w:t>
      </w:r>
      <w:r>
        <w:t xml:space="preserve"> handover indication received in the Create Session Request, the PGW-C+SMF determines that this is a request to switch PDU session from 5GC to EPC</w:t>
      </w:r>
      <w:r w:rsidR="000B6E16">
        <w:t>.</w:t>
      </w:r>
      <w:r w:rsidR="00377B3B">
        <w:t xml:space="preserve"> The PGW-C+SMF provides modification to the PGW-U+</w:t>
      </w:r>
      <w:r w:rsidR="004777D4">
        <w:t>UPF</w:t>
      </w:r>
      <w:r w:rsidR="00377B3B">
        <w:t xml:space="preserve"> to update the UP to be now pointing to SGW. The PGW-C+SMF send Create Session Response</w:t>
      </w:r>
      <w:r w:rsidR="008C4F72">
        <w:t xml:space="preserve"> </w:t>
      </w:r>
      <w:r w:rsidR="00377B3B">
        <w:t>(</w:t>
      </w:r>
      <w:r w:rsidR="00377B3B" w:rsidRPr="00377B3B">
        <w:rPr>
          <w:color w:val="FF0000"/>
        </w:rPr>
        <w:t>EBID, dedicated bearer flag</w:t>
      </w:r>
      <w:r w:rsidR="00377B3B">
        <w:t xml:space="preserve">). </w:t>
      </w:r>
      <w:r w:rsidR="00377B3B" w:rsidRPr="00377B3B">
        <w:rPr>
          <w:color w:val="FF0000"/>
        </w:rPr>
        <w:t>The EBID is the EPS bearer Id for the default bearer of the PDN Connection and dedicated bearer flag is included if there are dedicated bearers to be setup for the UE for the PDN connection. The flag is an indication to the MME to wait before responding to the UE.</w:t>
      </w:r>
    </w:p>
    <w:p w14:paraId="39B1167D" w14:textId="1BE37F06" w:rsidR="00377B3B" w:rsidRDefault="00377B3B" w:rsidP="000B6E16">
      <w:pPr>
        <w:pStyle w:val="B1"/>
      </w:pPr>
      <w:r>
        <w:t>12.</w:t>
      </w:r>
      <w:r>
        <w:tab/>
        <w:t xml:space="preserve">The SGW </w:t>
      </w:r>
      <w:r w:rsidR="008C4F72">
        <w:t>sends</w:t>
      </w:r>
      <w:r>
        <w:t xml:space="preserve"> the Create Session response to the MME. The MME stores all the default bearer parameters (EBID, </w:t>
      </w:r>
      <w:proofErr w:type="spellStart"/>
      <w:r>
        <w:t>QoS</w:t>
      </w:r>
      <w:proofErr w:type="spellEnd"/>
      <w:r w:rsidR="00D9101A">
        <w:t xml:space="preserve">, </w:t>
      </w:r>
      <w:proofErr w:type="gramStart"/>
      <w:r w:rsidR="00D9101A">
        <w:t xml:space="preserve">etc. </w:t>
      </w:r>
      <w:r>
        <w:t>)</w:t>
      </w:r>
      <w:proofErr w:type="gramEnd"/>
      <w:r>
        <w:t xml:space="preserve"> for the </w:t>
      </w:r>
      <w:r w:rsidR="00D9101A">
        <w:t xml:space="preserve">default bearer of the </w:t>
      </w:r>
      <w:r>
        <w:t>PDN connection.</w:t>
      </w:r>
    </w:p>
    <w:p w14:paraId="1531A3E6" w14:textId="606CEF64" w:rsidR="0072657F" w:rsidRDefault="0072657F" w:rsidP="0072657F">
      <w:r>
        <w:t>If there are dedicated bearers for the UE, steps 13-17 are executed.</w:t>
      </w:r>
    </w:p>
    <w:p w14:paraId="61FF3A01" w14:textId="53A7ED4C" w:rsidR="00D9101A" w:rsidRDefault="00D9101A" w:rsidP="00D9101A">
      <w:pPr>
        <w:pStyle w:val="NO"/>
      </w:pPr>
      <w:r w:rsidRPr="000A16DA">
        <w:rPr>
          <w:color w:val="000000" w:themeColor="text1"/>
        </w:rPr>
        <w:t>NOTE:</w:t>
      </w:r>
      <w:r>
        <w:rPr>
          <w:color w:val="FF0000"/>
        </w:rPr>
        <w:t xml:space="preserve"> </w:t>
      </w:r>
      <w:r>
        <w:rPr>
          <w:color w:val="FF0000"/>
        </w:rPr>
        <w:tab/>
      </w:r>
      <w:r>
        <w:t>The steps 13-17 are the similar to Steps 2-3 and 10-11 of TS 23.401 clause 5.4.1, Dedicated bearer activation. Modifications are in red text.</w:t>
      </w:r>
    </w:p>
    <w:p w14:paraId="2C69584B" w14:textId="0D5A7325" w:rsidR="0072657F" w:rsidRDefault="0072657F" w:rsidP="0072657F">
      <w:pPr>
        <w:pStyle w:val="B1"/>
      </w:pPr>
      <w:r>
        <w:t>13.</w:t>
      </w:r>
      <w:r>
        <w:tab/>
        <w:t>The PGW-C+SMF sends a Create Bearer Request(</w:t>
      </w:r>
      <w:r w:rsidRPr="0072657F">
        <w:rPr>
          <w:color w:val="FF0000"/>
        </w:rPr>
        <w:t>EBID(s), handover indication</w:t>
      </w:r>
      <w:r>
        <w:t>). There is one EBID f</w:t>
      </w:r>
      <w:r w:rsidR="00D9101A">
        <w:t>or each dedicated bearer for the PDN connection</w:t>
      </w:r>
      <w:r>
        <w:t>. The EBIDs had been allocated when the UE was in 5</w:t>
      </w:r>
      <w:proofErr w:type="gramStart"/>
      <w:r>
        <w:t>GC.</w:t>
      </w:r>
      <w:r w:rsidRPr="00CB73C7">
        <w:rPr>
          <w:color w:val="FF0000"/>
        </w:rPr>
        <w:t>.</w:t>
      </w:r>
      <w:proofErr w:type="gramEnd"/>
      <w:r>
        <w:t xml:space="preserve"> </w:t>
      </w:r>
    </w:p>
    <w:p w14:paraId="2377C4AF" w14:textId="0B5BB8BD" w:rsidR="0072657F" w:rsidRDefault="0072657F" w:rsidP="0072657F">
      <w:pPr>
        <w:pStyle w:val="B1"/>
      </w:pPr>
      <w:r>
        <w:t>14.</w:t>
      </w:r>
      <w:r>
        <w:tab/>
        <w:t xml:space="preserve">The SGW forwards the Create Bearer Request to the MME. </w:t>
      </w:r>
      <w:r w:rsidR="008C4F72">
        <w:t>The MME stores the EPS bearer context. The handover flag in the create bearer request is an indicatio</w:t>
      </w:r>
      <w:r w:rsidR="00416707">
        <w:t>n to the MME not to page the UE (which it would do based on existing TS 23.401 procedure).</w:t>
      </w:r>
    </w:p>
    <w:p w14:paraId="33019FDF" w14:textId="68862955" w:rsidR="008C4F72" w:rsidRDefault="008C4F72" w:rsidP="0072657F">
      <w:pPr>
        <w:pStyle w:val="B1"/>
      </w:pPr>
      <w:r>
        <w:t xml:space="preserve">15. The MME responds with create bearer response to the SGW. </w:t>
      </w:r>
      <w:r w:rsidRPr="008C4F72">
        <w:rPr>
          <w:color w:val="FF0000"/>
        </w:rPr>
        <w:t>There is no downlink S1-U TEID for the bearer</w:t>
      </w:r>
      <w:r>
        <w:t xml:space="preserve">. </w:t>
      </w:r>
    </w:p>
    <w:p w14:paraId="7DEC9172" w14:textId="7D12BB3E" w:rsidR="008C4F72" w:rsidRDefault="008C4F72" w:rsidP="0072657F">
      <w:pPr>
        <w:pStyle w:val="B1"/>
      </w:pPr>
      <w:r>
        <w:t>16.</w:t>
      </w:r>
      <w:r>
        <w:tab/>
        <w:t>The SGW sends a Create bearer response to the PGW after adding DL S5-TEID for each dedicated bearer.</w:t>
      </w:r>
    </w:p>
    <w:p w14:paraId="035F60D7" w14:textId="4F1839B2" w:rsidR="008C4F72" w:rsidRDefault="008C4F72" w:rsidP="0072657F">
      <w:pPr>
        <w:pStyle w:val="B1"/>
      </w:pPr>
      <w:r>
        <w:t>17.</w:t>
      </w:r>
      <w:r>
        <w:tab/>
        <w:t xml:space="preserve">The PGW modifies the UP. Downlink packets for dedicated bearers can now to be forwarded to the SGW. </w:t>
      </w:r>
    </w:p>
    <w:p w14:paraId="092CADF4" w14:textId="6BD45B36" w:rsidR="008C4F72" w:rsidRDefault="008C4F72" w:rsidP="0072657F">
      <w:pPr>
        <w:pStyle w:val="B1"/>
      </w:pPr>
      <w:r>
        <w:t>18.</w:t>
      </w:r>
      <w:r>
        <w:tab/>
        <w:t>The PGW-C+SMF and APN information is stored in the HSS+UDM.</w:t>
      </w:r>
    </w:p>
    <w:p w14:paraId="6F6A514E" w14:textId="063A6476" w:rsidR="008C4F72" w:rsidRDefault="008C4F72" w:rsidP="0072657F">
      <w:pPr>
        <w:pStyle w:val="B1"/>
      </w:pPr>
      <w:r>
        <w:t>19.</w:t>
      </w:r>
      <w:r>
        <w:tab/>
        <w:t>The MME responds to the UE with TAU accept message which includes the EPS Bearer Status.</w:t>
      </w:r>
    </w:p>
    <w:p w14:paraId="4CBC1F07" w14:textId="424DED00" w:rsidR="008C4F72" w:rsidRDefault="008C4F72" w:rsidP="0072657F">
      <w:pPr>
        <w:pStyle w:val="B1"/>
        <w:rPr>
          <w:ins w:id="130" w:author="DCM" w:date="2017-06-19T09:01:00Z"/>
        </w:rPr>
      </w:pPr>
      <w:r>
        <w:t>20.</w:t>
      </w:r>
      <w:r>
        <w:tab/>
        <w:t>The UE responds with a TAU complete message.</w:t>
      </w:r>
    </w:p>
    <w:p w14:paraId="07119D59" w14:textId="052707A1" w:rsidR="00031EB8" w:rsidRDefault="00031EB8" w:rsidP="0072657F">
      <w:pPr>
        <w:pStyle w:val="B1"/>
      </w:pPr>
      <w:ins w:id="131" w:author="DCM" w:date="2017-06-19T09:01:00Z">
        <w:r>
          <w:t>21.</w:t>
        </w:r>
        <w:r>
          <w:tab/>
          <w:t>The SMF+PGW-C clean up SM resources in 5GC using SMF initiated PDU Session Deletion.</w:t>
        </w:r>
      </w:ins>
    </w:p>
    <w:p w14:paraId="67FF257C" w14:textId="4289E281" w:rsidR="008C4F72" w:rsidRDefault="008C4F72" w:rsidP="008C4F72">
      <w:r>
        <w:t>Note that if the UE also wanted to setup the user-plane the UE could have performed TAU with active flag, as specified in TS 23.401. In such a case, between steps 18 and 19, E-RABs would also be setup for the UE.</w:t>
      </w:r>
    </w:p>
    <w:p w14:paraId="038B23E9" w14:textId="3ABD2A95" w:rsidR="00CB699E" w:rsidRPr="00CB699E" w:rsidRDefault="00CB699E" w:rsidP="008C4F72">
      <w:pPr>
        <w:rPr>
          <w:b/>
        </w:rPr>
      </w:pPr>
      <w:r w:rsidRPr="00CB699E">
        <w:rPr>
          <w:b/>
        </w:rPr>
        <w:t>Pros of Solution #1:</w:t>
      </w:r>
    </w:p>
    <w:p w14:paraId="1FA3EBD4" w14:textId="7544CF19" w:rsidR="00CB699E" w:rsidRDefault="00CB699E" w:rsidP="0072657F">
      <w:pPr>
        <w:pStyle w:val="B1"/>
      </w:pPr>
      <w:r>
        <w:t>-</w:t>
      </w:r>
      <w:r>
        <w:tab/>
        <w:t xml:space="preserve">No impacts to UE. UE behaves as in case of network with </w:t>
      </w:r>
      <w:proofErr w:type="spellStart"/>
      <w:r>
        <w:t>Nx</w:t>
      </w:r>
      <w:proofErr w:type="spellEnd"/>
      <w:r>
        <w:t xml:space="preserve"> (handovers are not supported).</w:t>
      </w:r>
    </w:p>
    <w:p w14:paraId="7A56760A" w14:textId="18EA038B" w:rsidR="00C66FBD" w:rsidRDefault="00C66FBD" w:rsidP="0072657F">
      <w:pPr>
        <w:pStyle w:val="B1"/>
      </w:pPr>
      <w:r>
        <w:t>-</w:t>
      </w:r>
      <w:r>
        <w:tab/>
      </w:r>
      <w:r w:rsidRPr="00C66FBD">
        <w:rPr>
          <w:color w:val="FF0000"/>
        </w:rPr>
        <w:t>Enables idle-mode inter-system mobility</w:t>
      </w:r>
      <w:ins w:id="132" w:author="DCM" w:date="2017-06-17T12:31:00Z">
        <w:r w:rsidR="00B46966">
          <w:rPr>
            <w:color w:val="FF0000"/>
          </w:rPr>
          <w:t>, i.e</w:t>
        </w:r>
      </w:ins>
      <w:ins w:id="133" w:author="DCM" w:date="2017-06-17T12:32:00Z">
        <w:r w:rsidR="00B46966">
          <w:rPr>
            <w:color w:val="FF0000"/>
          </w:rPr>
          <w:t>.</w:t>
        </w:r>
      </w:ins>
      <w:ins w:id="134" w:author="DCM" w:date="2017-06-17T12:31:00Z">
        <w:r w:rsidR="00B46966">
          <w:rPr>
            <w:color w:val="FF0000"/>
          </w:rPr>
          <w:t xml:space="preserve"> does not require </w:t>
        </w:r>
      </w:ins>
      <w:ins w:id="135" w:author="DCM" w:date="2017-06-19T09:02:00Z">
        <w:r w:rsidR="00031EB8">
          <w:rPr>
            <w:color w:val="FF0000"/>
          </w:rPr>
          <w:t>UE to perform service request that</w:t>
        </w:r>
      </w:ins>
      <w:ins w:id="136" w:author="DCM" w:date="2017-06-17T12:31:00Z">
        <w:r w:rsidR="00B46966">
          <w:rPr>
            <w:color w:val="FF0000"/>
          </w:rPr>
          <w:t xml:space="preserve"> setup of DRBs during mobility from 5GC to EPC.</w:t>
        </w:r>
      </w:ins>
      <w:r w:rsidRPr="00C66FBD">
        <w:rPr>
          <w:color w:val="FF0000"/>
        </w:rPr>
        <w:t xml:space="preserve"> </w:t>
      </w:r>
    </w:p>
    <w:p w14:paraId="2086FA80" w14:textId="1783301E" w:rsidR="00CB699E" w:rsidRPr="00CB699E" w:rsidRDefault="00CB699E" w:rsidP="00CB699E">
      <w:pPr>
        <w:rPr>
          <w:b/>
        </w:rPr>
      </w:pPr>
      <w:r w:rsidRPr="00CB699E">
        <w:rPr>
          <w:b/>
        </w:rPr>
        <w:t>Cons of Solution #1:</w:t>
      </w:r>
    </w:p>
    <w:p w14:paraId="41208460" w14:textId="6D85450E" w:rsidR="00CB699E" w:rsidRDefault="00CB699E" w:rsidP="00CB699E">
      <w:pPr>
        <w:pStyle w:val="B1"/>
        <w:rPr>
          <w:ins w:id="137" w:author="DCM" w:date="2017-06-17T12:32:00Z"/>
        </w:rPr>
      </w:pPr>
      <w:r>
        <w:t>-</w:t>
      </w:r>
      <w:r>
        <w:tab/>
        <w:t xml:space="preserve">Has </w:t>
      </w:r>
      <w:r w:rsidR="00C66FBD">
        <w:t xml:space="preserve">impacts to the TAU procedure, </w:t>
      </w:r>
      <w:proofErr w:type="spellStart"/>
      <w:r w:rsidR="00C66FBD">
        <w:t>eg</w:t>
      </w:r>
      <w:proofErr w:type="spellEnd"/>
      <w:r w:rsidR="00C66FBD">
        <w:t>. setting up of default and dedicated bearers between the MME and the PGW.</w:t>
      </w:r>
    </w:p>
    <w:p w14:paraId="6300DAFB" w14:textId="49CDB33F" w:rsidR="00B46966" w:rsidRDefault="00B46966" w:rsidP="00CB699E">
      <w:pPr>
        <w:pStyle w:val="B1"/>
      </w:pPr>
      <w:ins w:id="138" w:author="DCM" w:date="2017-06-17T12:32:00Z">
        <w:r>
          <w:t>-</w:t>
        </w:r>
        <w:r>
          <w:tab/>
          <w:t xml:space="preserve">Since the number of PGW-C+SMF addresses will be many more than the PDU sessions the UE had in source network, </w:t>
        </w:r>
      </w:ins>
      <w:ins w:id="139" w:author="DCM" w:date="2017-06-17T12:33:00Z">
        <w:r>
          <w:t xml:space="preserve">the setup of PDN Connections in EPC will result in wasted </w:t>
        </w:r>
        <w:proofErr w:type="spellStart"/>
        <w:r>
          <w:t>signaling</w:t>
        </w:r>
        <w:proofErr w:type="spellEnd"/>
        <w:r>
          <w:t xml:space="preserve"> with HSS.</w:t>
        </w:r>
      </w:ins>
    </w:p>
    <w:p w14:paraId="0061FA27" w14:textId="77777777" w:rsidR="00CB699E" w:rsidRDefault="00CB699E" w:rsidP="00CB699E">
      <w:pPr>
        <w:pStyle w:val="B1"/>
      </w:pPr>
    </w:p>
    <w:p w14:paraId="49C65B2C" w14:textId="018CD6F6" w:rsidR="00CB699E" w:rsidRDefault="00CB699E" w:rsidP="00CB699E">
      <w:pPr>
        <w:pStyle w:val="Heading2"/>
      </w:pPr>
      <w:r>
        <w:lastRenderedPageBreak/>
        <w:t>2.</w:t>
      </w:r>
      <w:r w:rsidR="004A27C7">
        <w:t>2</w:t>
      </w:r>
      <w:r>
        <w:tab/>
        <w:t xml:space="preserve">Solution #2: </w:t>
      </w:r>
      <w:r w:rsidR="00C66FBD">
        <w:t xml:space="preserve">Only </w:t>
      </w:r>
      <w:r>
        <w:t>Default bearer setup at TAU</w:t>
      </w:r>
    </w:p>
    <w:p w14:paraId="577977F8" w14:textId="6558C499" w:rsidR="00B96BE9" w:rsidRDefault="00CB699E" w:rsidP="00CB699E">
      <w:r>
        <w:t>This solution is a variation of the solution #1 above, but with the difference that only the default bearer per PDN context is setup when UE moves to EPC. The dedicated bearers (GBR and non-GBR) are setup subsequently by the PGW-C+SMF as shown below:</w:t>
      </w:r>
    </w:p>
    <w:p w14:paraId="26CD6EFB" w14:textId="06DEA1BC" w:rsidR="00B96BE9" w:rsidRDefault="00B96BE9" w:rsidP="00CB699E">
      <w:r>
        <w:rPr>
          <w:noProof/>
          <w:lang w:val="en-US" w:eastAsia="en-US"/>
        </w:rPr>
        <mc:AlternateContent>
          <mc:Choice Requires="wps">
            <w:drawing>
              <wp:anchor distT="0" distB="0" distL="114300" distR="114300" simplePos="0" relativeHeight="251667456" behindDoc="0" locked="0" layoutInCell="1" allowOverlap="1" wp14:anchorId="25EF605F" wp14:editId="702FC98C">
                <wp:simplePos x="0" y="0"/>
                <wp:positionH relativeFrom="column">
                  <wp:posOffset>132715</wp:posOffset>
                </wp:positionH>
                <wp:positionV relativeFrom="paragraph">
                  <wp:posOffset>151765</wp:posOffset>
                </wp:positionV>
                <wp:extent cx="6057900" cy="4398645"/>
                <wp:effectExtent l="0" t="0" r="0" b="0"/>
                <wp:wrapSquare wrapText="bothSides"/>
                <wp:docPr id="88" name="Text Box 88"/>
                <wp:cNvGraphicFramePr/>
                <a:graphic xmlns:a="http://schemas.openxmlformats.org/drawingml/2006/main">
                  <a:graphicData uri="http://schemas.microsoft.com/office/word/2010/wordprocessingShape">
                    <wps:wsp>
                      <wps:cNvSpPr txBox="1"/>
                      <wps:spPr>
                        <a:xfrm>
                          <a:off x="0" y="0"/>
                          <a:ext cx="6057900" cy="439864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9306D17" w14:textId="0EE54BDB" w:rsidR="00B96BE9" w:rsidRDefault="00353066">
                            <w:r w:rsidRPr="00353066">
                              <w:rPr>
                                <w:noProof/>
                                <w:lang w:val="en-US" w:eastAsia="en-US"/>
                              </w:rPr>
                              <w:drawing>
                                <wp:inline distT="0" distB="0" distL="0" distR="0" wp14:anchorId="0D9BD5F2" wp14:editId="76280A3C">
                                  <wp:extent cx="5875020" cy="41738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75020" cy="41738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5EF605F" id="Text Box 88" o:spid="_x0000_s1028" type="#_x0000_t202" style="position:absolute;margin-left:10.45pt;margin-top:11.95pt;width:477pt;height:346.3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" filled="f" stroked="f">
                <v:textbox>
                  <w:txbxContent>
                    <w:p w14:paraId="19306D17" w14:textId="0EE54BDB" w:rsidR="00B96BE9" w:rsidRDefault="00353066">
                      <w:r w:rsidRPr="00353066">
                        <w:rPr>
                          <w:noProof/>
                          <w:lang w:val="en-US" w:eastAsia="en-US"/>
                        </w:rPr>
                        <w:drawing>
                          <wp:inline distT="0" distB="0" distL="0" distR="0" wp14:anchorId="0D9BD5F2" wp14:editId="76280A3C">
                            <wp:extent cx="5875020" cy="41738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75020" cy="4173855"/>
                                    </a:xfrm>
                                    <a:prstGeom prst="rect">
                                      <a:avLst/>
                                    </a:prstGeom>
                                  </pic:spPr>
                                </pic:pic>
                              </a:graphicData>
                            </a:graphic>
                          </wp:inline>
                        </w:drawing>
                      </w:r>
                    </w:p>
                  </w:txbxContent>
                </v:textbox>
                <w10:wrap type="square"/>
              </v:shape>
            </w:pict>
          </mc:Fallback>
        </mc:AlternateContent>
      </w:r>
    </w:p>
    <w:p w14:paraId="2FA0CBB9" w14:textId="0C7DCADA" w:rsidR="00C66FBD" w:rsidRPr="008B6C6E" w:rsidRDefault="00C66FBD" w:rsidP="00C66FBD">
      <w:pPr>
        <w:pStyle w:val="TF"/>
      </w:pPr>
      <w:r>
        <w:t>Figure 2. Only default bearer setup at TAU.</w:t>
      </w:r>
    </w:p>
    <w:p w14:paraId="69FC41A1" w14:textId="55065DF8" w:rsidR="00B96BE9" w:rsidRDefault="00C66FBD" w:rsidP="00CB699E">
      <w:r>
        <w:t>The main difference between this procedure and procedure in solution #1 are the following:</w:t>
      </w:r>
    </w:p>
    <w:p w14:paraId="275FB787" w14:textId="77777777" w:rsidR="00C66FBD" w:rsidRDefault="00C66FBD" w:rsidP="00C66FBD">
      <w:pPr>
        <w:pStyle w:val="B1"/>
      </w:pPr>
      <w:r>
        <w:t>1.</w:t>
      </w:r>
      <w:r>
        <w:tab/>
        <w:t>During the TAU procedure only the default bearer is setup. The dedicated bearers are not setup. In the TAU accept message, only bearer status for default bearer is set to active. The dedicated bearers are not shown to exist.</w:t>
      </w:r>
    </w:p>
    <w:p w14:paraId="4BCF382D" w14:textId="77777777" w:rsidR="00C66FBD" w:rsidRDefault="00C66FBD" w:rsidP="00C66FBD">
      <w:pPr>
        <w:pStyle w:val="B1"/>
      </w:pPr>
      <w:r>
        <w:t>2.</w:t>
      </w:r>
      <w:r>
        <w:tab/>
        <w:t>Following the TAU procedure, the PGW initiates dedicated bearer setup. Note that this will force the UE to go into ECM-CONNECTED state.</w:t>
      </w:r>
    </w:p>
    <w:p w14:paraId="2910C56E" w14:textId="6E44F333" w:rsidR="00C66FBD" w:rsidRPr="00CB699E" w:rsidRDefault="00C66FBD" w:rsidP="00C66FBD">
      <w:pPr>
        <w:rPr>
          <w:b/>
        </w:rPr>
      </w:pPr>
      <w:r>
        <w:t xml:space="preserve"> </w:t>
      </w:r>
      <w:r w:rsidRPr="00CB699E">
        <w:rPr>
          <w:b/>
        </w:rPr>
        <w:t>Pros</w:t>
      </w:r>
      <w:r>
        <w:rPr>
          <w:b/>
        </w:rPr>
        <w:t xml:space="preserve"> of Solution #2</w:t>
      </w:r>
      <w:r w:rsidRPr="00CB699E">
        <w:rPr>
          <w:b/>
        </w:rPr>
        <w:t>:</w:t>
      </w:r>
    </w:p>
    <w:p w14:paraId="0372D81E" w14:textId="6632E3DC" w:rsidR="00C66FBD" w:rsidRDefault="00C66FBD" w:rsidP="00C66FBD">
      <w:pPr>
        <w:pStyle w:val="B1"/>
      </w:pPr>
      <w:r>
        <w:t>-</w:t>
      </w:r>
      <w:r>
        <w:tab/>
        <w:t xml:space="preserve">No impacts to UE. </w:t>
      </w:r>
    </w:p>
    <w:p w14:paraId="67D9B17E" w14:textId="788202EB" w:rsidR="00C66FBD" w:rsidRDefault="00C66FBD" w:rsidP="00C66FBD">
      <w:pPr>
        <w:pStyle w:val="B1"/>
      </w:pPr>
      <w:r>
        <w:t>-</w:t>
      </w:r>
      <w:r>
        <w:tab/>
        <w:t>Has lesser impacts to TAU procedure in the network compared to solution #1, only default bearer is setup during TAU</w:t>
      </w:r>
    </w:p>
    <w:p w14:paraId="257B0A43" w14:textId="7DE6850A" w:rsidR="00C66FBD" w:rsidRPr="00CB699E" w:rsidRDefault="002B0D5D" w:rsidP="00C66FBD">
      <w:pPr>
        <w:rPr>
          <w:b/>
        </w:rPr>
      </w:pPr>
      <w:r>
        <w:rPr>
          <w:b/>
        </w:rPr>
        <w:t>Cons of Solution #2</w:t>
      </w:r>
      <w:r w:rsidR="00C66FBD" w:rsidRPr="00CB699E">
        <w:rPr>
          <w:b/>
        </w:rPr>
        <w:t>:</w:t>
      </w:r>
    </w:p>
    <w:p w14:paraId="7C457DDC" w14:textId="3B58A070" w:rsidR="00C66FBD" w:rsidRDefault="00C66FBD" w:rsidP="00C66FBD">
      <w:pPr>
        <w:pStyle w:val="B1"/>
        <w:rPr>
          <w:ins w:id="140" w:author="DCM" w:date="2017-06-17T12:34:00Z"/>
        </w:rPr>
      </w:pPr>
      <w:r>
        <w:t>-</w:t>
      </w:r>
      <w:r>
        <w:tab/>
      </w:r>
      <w:r w:rsidRPr="00C66FBD">
        <w:rPr>
          <w:color w:val="FF0000"/>
        </w:rPr>
        <w:t>Does not support idle-mode mobility between the two systems</w:t>
      </w:r>
      <w:ins w:id="141" w:author="DCM" w:date="2017-06-17T12:33:00Z">
        <w:r w:rsidR="00B46966">
          <w:t xml:space="preserve">, i.e. the UE will need to </w:t>
        </w:r>
      </w:ins>
      <w:ins w:id="142" w:author="DCM" w:date="2017-06-17T12:34:00Z">
        <w:r w:rsidR="00B46966">
          <w:t xml:space="preserve">perform Service Request, </w:t>
        </w:r>
      </w:ins>
      <w:ins w:id="143" w:author="DCM" w:date="2017-06-17T12:33:00Z">
        <w:r w:rsidR="00B46966">
          <w:t>setup DRBs</w:t>
        </w:r>
      </w:ins>
      <w:del w:id="144" w:author="DCM" w:date="2017-06-17T12:33:00Z">
        <w:r w:rsidDel="00B46966">
          <w:delText>.</w:delText>
        </w:r>
      </w:del>
    </w:p>
    <w:p w14:paraId="26AF0508" w14:textId="2360C82B" w:rsidR="00B46966" w:rsidRDefault="00B46966" w:rsidP="00B46966">
      <w:pPr>
        <w:pStyle w:val="B1"/>
        <w:rPr>
          <w:ins w:id="145" w:author="DCM" w:date="2017-06-17T12:34:00Z"/>
        </w:rPr>
      </w:pPr>
      <w:ins w:id="146" w:author="DCM" w:date="2017-06-17T12:34:00Z">
        <w:r>
          <w:t>-</w:t>
        </w:r>
        <w:r>
          <w:tab/>
          <w:t xml:space="preserve">Since the number of PGW-C+SMF addresses will be many more than the PDU sessions the UE had in source network, the setup of PDN Connections in EPC will result in wasted </w:t>
        </w:r>
        <w:proofErr w:type="spellStart"/>
        <w:r>
          <w:t>signaling</w:t>
        </w:r>
        <w:proofErr w:type="spellEnd"/>
        <w:r>
          <w:t xml:space="preserve"> with HSS.</w:t>
        </w:r>
      </w:ins>
    </w:p>
    <w:p w14:paraId="643A2BCB" w14:textId="77777777" w:rsidR="00B46966" w:rsidRDefault="00B46966" w:rsidP="00C66FBD">
      <w:pPr>
        <w:pStyle w:val="B1"/>
      </w:pPr>
    </w:p>
    <w:p w14:paraId="704FE49C" w14:textId="67AAF44E" w:rsidR="00C66FBD" w:rsidRDefault="00C66FBD" w:rsidP="00C66FBD">
      <w:pPr>
        <w:pStyle w:val="B1"/>
      </w:pPr>
    </w:p>
    <w:p w14:paraId="0D6EA3D8" w14:textId="77777777" w:rsidR="00B96BE9" w:rsidRDefault="00B96BE9" w:rsidP="00CB699E"/>
    <w:p w14:paraId="5094221A" w14:textId="77777777" w:rsidR="00B96BE9" w:rsidRDefault="00B96BE9" w:rsidP="00CB699E"/>
    <w:p w14:paraId="52B95D70" w14:textId="77777777" w:rsidR="00CB699E" w:rsidRDefault="00CB699E" w:rsidP="00CB699E"/>
    <w:p w14:paraId="2C426B61" w14:textId="77777777" w:rsidR="00CB699E" w:rsidRDefault="00CB699E" w:rsidP="00CB699E"/>
    <w:p w14:paraId="69D64603" w14:textId="63BEA2A1" w:rsidR="00EA3E19" w:rsidRDefault="007E0A3E" w:rsidP="00EA3E19">
      <w:pPr>
        <w:pStyle w:val="Heading2"/>
      </w:pPr>
      <w:r>
        <w:t>2.3</w:t>
      </w:r>
      <w:r w:rsidR="00EA3E19">
        <w:tab/>
        <w:t>Solution #3: TAU accept with new cause code followed by PDN Context setup</w:t>
      </w:r>
    </w:p>
    <w:p w14:paraId="5C48C6C4" w14:textId="3006825E" w:rsidR="00EA3E19" w:rsidRDefault="00EA3E19" w:rsidP="00EA3E19">
      <w:r>
        <w:t>In this solution and the next one, when the UE performs TAU, EPS bearers are not setup. Instead</w:t>
      </w:r>
      <w:r w:rsidR="007E0A3E">
        <w:t>, the UE then setups the PDN connections.</w:t>
      </w:r>
    </w:p>
    <w:p w14:paraId="7098C690" w14:textId="5CB29A00" w:rsidR="007E0A3E" w:rsidRDefault="007E0A3E" w:rsidP="00EA3E19">
      <w:r>
        <w:rPr>
          <w:noProof/>
          <w:lang w:val="en-US" w:eastAsia="en-US"/>
        </w:rPr>
        <mc:AlternateContent>
          <mc:Choice Requires="wps">
            <w:drawing>
              <wp:anchor distT="0" distB="0" distL="114300" distR="114300" simplePos="0" relativeHeight="251668480" behindDoc="0" locked="0" layoutInCell="1" allowOverlap="1" wp14:anchorId="4ACAEAA2" wp14:editId="0C235ACB">
                <wp:simplePos x="0" y="0"/>
                <wp:positionH relativeFrom="column">
                  <wp:posOffset>17780</wp:posOffset>
                </wp:positionH>
                <wp:positionV relativeFrom="paragraph">
                  <wp:posOffset>198120</wp:posOffset>
                </wp:positionV>
                <wp:extent cx="6286500" cy="3643630"/>
                <wp:effectExtent l="0" t="0" r="0" b="0"/>
                <wp:wrapSquare wrapText="bothSides"/>
                <wp:docPr id="90" name="Text Box 90"/>
                <wp:cNvGraphicFramePr/>
                <a:graphic xmlns:a="http://schemas.openxmlformats.org/drawingml/2006/main">
                  <a:graphicData uri="http://schemas.microsoft.com/office/word/2010/wordprocessingShape">
                    <wps:wsp>
                      <wps:cNvSpPr txBox="1"/>
                      <wps:spPr>
                        <a:xfrm>
                          <a:off x="0" y="0"/>
                          <a:ext cx="6286500" cy="364363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B0154BF" w14:textId="49E4066F" w:rsidR="007E0A3E" w:rsidRDefault="00353066">
                            <w:r w:rsidRPr="00353066">
                              <w:rPr>
                                <w:noProof/>
                                <w:lang w:val="en-US" w:eastAsia="en-US"/>
                              </w:rPr>
                              <w:drawing>
                                <wp:inline distT="0" distB="0" distL="0" distR="0" wp14:anchorId="4BD7AA76" wp14:editId="2BB35E6A">
                                  <wp:extent cx="6102985" cy="35521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02985" cy="355219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ACAEAA2" id="Text Box 90" o:spid="_x0000_s1029" type="#_x0000_t202" style="position:absolute;margin-left:1.4pt;margin-top:15.6pt;width:495pt;height:286.9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" filled="f" stroked="f">
                <v:textbox>
                  <w:txbxContent>
                    <w:p w14:paraId="1B0154BF" w14:textId="49E4066F" w:rsidR="007E0A3E" w:rsidRDefault="00353066">
                      <w:r w:rsidRPr="00353066">
                        <w:rPr>
                          <w:noProof/>
                          <w:lang w:val="en-US" w:eastAsia="en-US"/>
                        </w:rPr>
                        <w:drawing>
                          <wp:inline distT="0" distB="0" distL="0" distR="0" wp14:anchorId="4BD7AA76" wp14:editId="2BB35E6A">
                            <wp:extent cx="6102985" cy="35521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02985" cy="3552190"/>
                                    </a:xfrm>
                                    <a:prstGeom prst="rect">
                                      <a:avLst/>
                                    </a:prstGeom>
                                  </pic:spPr>
                                </pic:pic>
                              </a:graphicData>
                            </a:graphic>
                          </wp:inline>
                        </w:drawing>
                      </w:r>
                    </w:p>
                  </w:txbxContent>
                </v:textbox>
                <w10:wrap type="square"/>
              </v:shape>
            </w:pict>
          </mc:Fallback>
        </mc:AlternateContent>
      </w:r>
    </w:p>
    <w:p w14:paraId="037A2623" w14:textId="04E0F492" w:rsidR="00CA7072" w:rsidRPr="008B6C6E" w:rsidRDefault="00CA7072" w:rsidP="00CA7072">
      <w:pPr>
        <w:pStyle w:val="TF"/>
      </w:pPr>
      <w:r>
        <w:t>Figure 3. TAU accept followed by UE initiated PDN Connection setup.</w:t>
      </w:r>
    </w:p>
    <w:p w14:paraId="0B1A1A93" w14:textId="77777777" w:rsidR="00CA7072" w:rsidRDefault="00CA7072" w:rsidP="007E0A3E"/>
    <w:p w14:paraId="0BE7BFD1" w14:textId="77777777" w:rsidR="007E0A3E" w:rsidRDefault="007E0A3E" w:rsidP="007E0A3E">
      <w:r>
        <w:t xml:space="preserve">The text in red in the figure above denote new steps or IEs needed for IP address preservations. These steps or IEs are not needed if IP address preservation is not required without </w:t>
      </w:r>
      <w:proofErr w:type="spellStart"/>
      <w:r>
        <w:t>Nx</w:t>
      </w:r>
      <w:proofErr w:type="spellEnd"/>
      <w:r>
        <w:t>.</w:t>
      </w:r>
    </w:p>
    <w:p w14:paraId="54B65FC9" w14:textId="77777777" w:rsidR="007E0A3E" w:rsidRDefault="007E0A3E" w:rsidP="007E0A3E">
      <w:pPr>
        <w:pStyle w:val="B1"/>
      </w:pPr>
      <w:r>
        <w:t>1.</w:t>
      </w:r>
      <w:r>
        <w:tab/>
        <w:t>UE performs 5GC registration and is provided a 5G GUTI</w:t>
      </w:r>
    </w:p>
    <w:p w14:paraId="73858EF4" w14:textId="77777777" w:rsidR="007E0A3E" w:rsidRDefault="007E0A3E" w:rsidP="007E0A3E">
      <w:pPr>
        <w:pStyle w:val="B1"/>
      </w:pPr>
      <w:r>
        <w:t xml:space="preserve">2. </w:t>
      </w:r>
      <w:r>
        <w:tab/>
        <w:t xml:space="preserve">UE creates PDU Session. The PGW-C+SMF and DNN information is stored in the HSS+UDM. </w:t>
      </w:r>
    </w:p>
    <w:p w14:paraId="65CA1B9A" w14:textId="77777777" w:rsidR="007E0A3E" w:rsidRDefault="007E0A3E" w:rsidP="007E0A3E">
      <w:pPr>
        <w:pStyle w:val="B1"/>
      </w:pPr>
      <w:r>
        <w:t>3.</w:t>
      </w:r>
      <w:r>
        <w:tab/>
        <w:t>UE moves to EPC. This mobility may be in idle mode or based on RRC Release with redirection.</w:t>
      </w:r>
    </w:p>
    <w:p w14:paraId="1591D19E" w14:textId="77777777" w:rsidR="007E0A3E" w:rsidRDefault="007E0A3E" w:rsidP="007E0A3E">
      <w:pPr>
        <w:pStyle w:val="B1"/>
      </w:pPr>
      <w:r>
        <w:t>4.</w:t>
      </w:r>
      <w:r>
        <w:tab/>
        <w:t>UE sends Tracking area update request message with mapped 4G GUTI.</w:t>
      </w:r>
    </w:p>
    <w:p w14:paraId="162358BE" w14:textId="3F767DC8" w:rsidR="007E0A3E" w:rsidRDefault="007E0A3E" w:rsidP="007E0A3E">
      <w:pPr>
        <w:pStyle w:val="B1"/>
      </w:pPr>
      <w:r>
        <w:t>5.</w:t>
      </w:r>
      <w:r>
        <w:tab/>
        <w:t xml:space="preserve">The MME based on the 4G GUTI determines that there is no </w:t>
      </w:r>
      <w:proofErr w:type="spellStart"/>
      <w:r>
        <w:t>Nx</w:t>
      </w:r>
      <w:proofErr w:type="spellEnd"/>
      <w:r>
        <w:t xml:space="preserve"> interface to the AMF. The MME re-authenticates the UE based either on IMSI or old 4G GUTI, if the UE provided one.</w:t>
      </w:r>
    </w:p>
    <w:p w14:paraId="6510294B" w14:textId="77777777" w:rsidR="007E0A3E" w:rsidRDefault="007E0A3E" w:rsidP="007E0A3E">
      <w:pPr>
        <w:pStyle w:val="B1"/>
      </w:pPr>
      <w:r>
        <w:t>6.</w:t>
      </w:r>
      <w:r>
        <w:tab/>
        <w:t>The MME registers itself to the HSS+UDM.</w:t>
      </w:r>
    </w:p>
    <w:p w14:paraId="380D0BE5" w14:textId="77777777" w:rsidR="007E0A3E" w:rsidRDefault="007E0A3E" w:rsidP="007E0A3E">
      <w:pPr>
        <w:pStyle w:val="B1"/>
      </w:pPr>
      <w:r>
        <w:t>7.</w:t>
      </w:r>
      <w:r>
        <w:tab/>
        <w:t>The HSS+UDM responds with PGW-C+SMF and DNN(s) (mapped from APN(s)) information.</w:t>
      </w:r>
    </w:p>
    <w:p w14:paraId="678E2E60" w14:textId="77777777" w:rsidR="007E0A3E" w:rsidRDefault="007E0A3E" w:rsidP="007E0A3E">
      <w:pPr>
        <w:pStyle w:val="B1"/>
      </w:pPr>
      <w:r>
        <w:lastRenderedPageBreak/>
        <w:t>8.</w:t>
      </w:r>
      <w:r>
        <w:tab/>
        <w:t>Based on receiving the PGW-C+SMF and DNN information from HSS+UDM, the AMF sends response to UE stating that SM context is not setup for the UE.</w:t>
      </w:r>
    </w:p>
    <w:p w14:paraId="04C413F6" w14:textId="196772D1" w:rsidR="007E0A3E" w:rsidRDefault="007E0A3E" w:rsidP="007E0A3E">
      <w:pPr>
        <w:pStyle w:val="B1"/>
        <w:rPr>
          <w:ins w:id="147" w:author="DCM" w:date="2017-06-19T09:06:00Z"/>
        </w:rPr>
      </w:pPr>
      <w:r>
        <w:t>9.</w:t>
      </w:r>
      <w:r>
        <w:tab/>
        <w:t>Based on the flag received in TAU response, the UE performs PDU session setup with “handover” flag. This results in IP address preservation. The PGW-C+SMF, DNN information is stored in HSS+UDM. This is performed for all PDU sessions that the UE had in 5GC.</w:t>
      </w:r>
    </w:p>
    <w:p w14:paraId="1A49C6F8" w14:textId="1C328D16" w:rsidR="00353066" w:rsidRDefault="00353066" w:rsidP="007E0A3E">
      <w:pPr>
        <w:pStyle w:val="B1"/>
      </w:pPr>
      <w:ins w:id="148" w:author="DCM" w:date="2017-06-19T09:06:00Z">
        <w:r>
          <w:t>10. The SMF+PGW-C clean up SM resources in 5GC by initiating the SMF initiated PDU Session Disconnection procedure.</w:t>
        </w:r>
      </w:ins>
    </w:p>
    <w:p w14:paraId="05291C40" w14:textId="656DEE79" w:rsidR="007E0A3E" w:rsidRPr="00CB699E" w:rsidRDefault="007E0A3E" w:rsidP="007E0A3E">
      <w:pPr>
        <w:rPr>
          <w:b/>
        </w:rPr>
      </w:pPr>
      <w:r w:rsidRPr="00CB699E">
        <w:rPr>
          <w:b/>
        </w:rPr>
        <w:t>Pros</w:t>
      </w:r>
      <w:r w:rsidR="005C7443">
        <w:rPr>
          <w:b/>
        </w:rPr>
        <w:t xml:space="preserve"> of Solution #3</w:t>
      </w:r>
      <w:r w:rsidRPr="00CB699E">
        <w:rPr>
          <w:b/>
        </w:rPr>
        <w:t>:</w:t>
      </w:r>
    </w:p>
    <w:p w14:paraId="6FD9587F" w14:textId="78331D51" w:rsidR="007A6CE8" w:rsidRDefault="007A6CE8" w:rsidP="007E0A3E">
      <w:pPr>
        <w:pStyle w:val="B1"/>
        <w:rPr>
          <w:ins w:id="149" w:author="DCM" w:date="2017-06-18T08:53:00Z"/>
        </w:rPr>
      </w:pPr>
      <w:ins w:id="150" w:author="DCM" w:date="2017-06-18T08:53:00Z">
        <w:r>
          <w:t>-</w:t>
        </w:r>
        <w:r>
          <w:tab/>
          <w:t>Can work in roaming scenario where the home HSS does not support "dual registration" feature of not sending cancel location to AMF (see solution #4 below).</w:t>
        </w:r>
      </w:ins>
    </w:p>
    <w:p w14:paraId="0B1AB2EB" w14:textId="0024EE83" w:rsidR="007A6CE8" w:rsidRDefault="007E0A3E" w:rsidP="007E0A3E">
      <w:pPr>
        <w:pStyle w:val="B1"/>
      </w:pPr>
      <w:r>
        <w:t>-</w:t>
      </w:r>
      <w:r>
        <w:tab/>
        <w:t xml:space="preserve">Has </w:t>
      </w:r>
      <w:r w:rsidR="005C7443">
        <w:t>small</w:t>
      </w:r>
      <w:r>
        <w:t xml:space="preserve"> impacts to TAU procedure. </w:t>
      </w:r>
    </w:p>
    <w:p w14:paraId="54CCC1B0" w14:textId="2F29FE7B" w:rsidR="007A6CE8" w:rsidRDefault="007A6CE8" w:rsidP="007A6CE8">
      <w:pPr>
        <w:pStyle w:val="B2"/>
      </w:pPr>
      <w:ins w:id="151" w:author="DCM" w:date="2017-06-18T08:49:00Z">
        <w:r>
          <w:t>-</w:t>
        </w:r>
        <w:r>
          <w:tab/>
          <w:t>Requires MME to perform authentication based on trigger of mapped 4G GUTI.</w:t>
        </w:r>
      </w:ins>
    </w:p>
    <w:p w14:paraId="0DD43C5D" w14:textId="0CB018F9" w:rsidR="007E0A3E" w:rsidRDefault="007A6CE8" w:rsidP="007A6CE8">
      <w:pPr>
        <w:pStyle w:val="B2"/>
      </w:pPr>
      <w:r>
        <w:t>-</w:t>
      </w:r>
      <w:r>
        <w:tab/>
      </w:r>
      <w:r w:rsidR="007E0A3E">
        <w:t>Requires new cause-code to be provided to the UE</w:t>
      </w:r>
      <w:r w:rsidR="00CA7072">
        <w:t xml:space="preserve">. </w:t>
      </w:r>
    </w:p>
    <w:p w14:paraId="221C7AF4" w14:textId="6DB16566" w:rsidR="007E0A3E" w:rsidRDefault="005C7443" w:rsidP="007E0A3E">
      <w:pPr>
        <w:rPr>
          <w:b/>
        </w:rPr>
      </w:pPr>
      <w:r>
        <w:rPr>
          <w:b/>
        </w:rPr>
        <w:t>Cons of Solution #3</w:t>
      </w:r>
      <w:r w:rsidR="007E0A3E" w:rsidRPr="00CB699E">
        <w:rPr>
          <w:b/>
        </w:rPr>
        <w:t>:</w:t>
      </w:r>
    </w:p>
    <w:p w14:paraId="4D746DE2" w14:textId="77777777" w:rsidR="007E0A3E" w:rsidRDefault="007E0A3E" w:rsidP="007E0A3E">
      <w:pPr>
        <w:pStyle w:val="B1"/>
      </w:pPr>
      <w:r>
        <w:t>-</w:t>
      </w:r>
      <w:r>
        <w:tab/>
        <w:t>Has impacts to UE's 4G Protocol stack. The UE needs to understand the new cause code</w:t>
      </w:r>
    </w:p>
    <w:p w14:paraId="03B44E07" w14:textId="77777777" w:rsidR="007E0A3E" w:rsidRDefault="007E0A3E" w:rsidP="007E0A3E">
      <w:pPr>
        <w:pStyle w:val="B1"/>
      </w:pPr>
      <w:r>
        <w:t>-</w:t>
      </w:r>
      <w:r>
        <w:tab/>
        <w:t xml:space="preserve">Requires UE to support EPS attach without PDN connections, otherwise the UE will go into detach state. </w:t>
      </w:r>
    </w:p>
    <w:p w14:paraId="39A59AD6" w14:textId="52EBDF4E" w:rsidR="007E0A3E" w:rsidRDefault="007E0A3E" w:rsidP="007E0A3E">
      <w:pPr>
        <w:pStyle w:val="B1"/>
      </w:pPr>
      <w:r>
        <w:t>-</w:t>
      </w:r>
      <w:r>
        <w:tab/>
      </w:r>
      <w:r w:rsidRPr="00C66FBD">
        <w:rPr>
          <w:color w:val="FF0000"/>
        </w:rPr>
        <w:t>Does not support idle-mode mobility between the two systems</w:t>
      </w:r>
      <w:r>
        <w:t xml:space="preserve">. UE will need to </w:t>
      </w:r>
      <w:ins w:id="152" w:author="DCM" w:date="2017-06-17T12:35:00Z">
        <w:r w:rsidR="00B46966">
          <w:t xml:space="preserve">perform Service Request to </w:t>
        </w:r>
      </w:ins>
      <w:r>
        <w:t>setup PDN connections when it moves to the target system.</w:t>
      </w:r>
    </w:p>
    <w:p w14:paraId="713E869A" w14:textId="77777777" w:rsidR="007E0A3E" w:rsidRDefault="007E0A3E" w:rsidP="00EA3E19"/>
    <w:p w14:paraId="051F459B" w14:textId="5AD97ABB" w:rsidR="007E0A3E" w:rsidRDefault="007E0A3E" w:rsidP="007E0A3E">
      <w:pPr>
        <w:pStyle w:val="Heading2"/>
      </w:pPr>
      <w:r>
        <w:t>2.4</w:t>
      </w:r>
      <w:r>
        <w:tab/>
        <w:t>Solution #</w:t>
      </w:r>
      <w:r w:rsidR="002B0D5D">
        <w:t>4</w:t>
      </w:r>
      <w:r>
        <w:t>: TAU reject with new cause code followed by UE performing attach and PDN Context setup</w:t>
      </w:r>
    </w:p>
    <w:p w14:paraId="1BBE03BB" w14:textId="50A9C8A1" w:rsidR="007E0A3E" w:rsidRDefault="007E0A3E" w:rsidP="007E0A3E">
      <w:r>
        <w:t>In this solution the TAU procedure is not successful. However, the TAU reject has a new cause code that:</w:t>
      </w:r>
    </w:p>
    <w:p w14:paraId="65C84FC9" w14:textId="4FF4027B" w:rsidR="007E0A3E" w:rsidRDefault="007E0A3E" w:rsidP="007E0A3E">
      <w:pPr>
        <w:pStyle w:val="B1"/>
        <w:rPr>
          <w:ins w:id="153" w:author="DCM" w:date="2017-06-17T12:42:00Z"/>
        </w:rPr>
      </w:pPr>
      <w:r>
        <w:t>-</w:t>
      </w:r>
      <w:r>
        <w:tab/>
      </w:r>
      <w:del w:id="154" w:author="QC user" w:date="2017-06-19T11:06:00Z">
        <w:r w:rsidDel="00483E26">
          <w:delText xml:space="preserve">Tells </w:delText>
        </w:r>
      </w:del>
      <w:ins w:id="155" w:author="QC user" w:date="2017-06-19T11:06:00Z">
        <w:r w:rsidR="00483E26">
          <w:t xml:space="preserve">Triggers </w:t>
        </w:r>
      </w:ins>
      <w:r>
        <w:t xml:space="preserve">the UE </w:t>
      </w:r>
      <w:del w:id="156" w:author="QC user" w:date="2017-06-19T11:06:00Z">
        <w:r w:rsidDel="00483E26">
          <w:delText xml:space="preserve">that it needs </w:delText>
        </w:r>
      </w:del>
      <w:r>
        <w:t xml:space="preserve">to perform Attach procedure, BUT it should not delete SM context </w:t>
      </w:r>
      <w:ins w:id="157" w:author="DCM" w:date="2017-06-17T12:40:00Z">
        <w:r w:rsidR="00B46966">
          <w:t xml:space="preserve">(specifically the APNs (DNN) to which it had established PDU sessions) </w:t>
        </w:r>
      </w:ins>
      <w:r>
        <w:t>that are currently present 5G SM context. Essentially, the UE goes via the EMM-DEREGISTERED (and hence 5GC-DEREGISTERED state since this is a single-registration UE) without deleting its 5GC-SM context.</w:t>
      </w:r>
    </w:p>
    <w:p w14:paraId="1EC92847" w14:textId="53DE9D2C" w:rsidR="00B46966" w:rsidRDefault="00DA5737" w:rsidP="00DA5737">
      <w:pPr>
        <w:pStyle w:val="Heading4"/>
        <w:rPr>
          <w:ins w:id="158" w:author="DCM" w:date="2017-06-17T12:42:00Z"/>
        </w:rPr>
        <w:pPrChange w:id="159" w:author="DCM" w:date="2017-06-20T16:42:00Z">
          <w:pPr>
            <w:pStyle w:val="B1"/>
          </w:pPr>
        </w:pPrChange>
      </w:pPr>
      <w:ins w:id="160" w:author="DCM" w:date="2017-06-20T16:42:00Z">
        <w:r>
          <w:t xml:space="preserve">2.4.1 </w:t>
        </w:r>
      </w:ins>
      <w:ins w:id="161" w:author="DCM" w:date="2017-06-17T13:18:00Z">
        <w:r w:rsidR="004911C7">
          <w:t>I</w:t>
        </w:r>
      </w:ins>
      <w:ins w:id="162" w:author="DCM" w:date="2017-06-17T12:42:00Z">
        <w:r w:rsidR="00B46966">
          <w:t xml:space="preserve">s a new cause code in TAU Reject </w:t>
        </w:r>
        <w:r w:rsidR="004911C7">
          <w:t>r</w:t>
        </w:r>
        <w:r w:rsidR="00B46966">
          <w:t>equired (i.e. why impact MME</w:t>
        </w:r>
      </w:ins>
      <w:ins w:id="163" w:author="DCM" w:date="2017-06-19T08:48:00Z">
        <w:r w:rsidR="00564F01">
          <w:t xml:space="preserve"> and UE</w:t>
        </w:r>
      </w:ins>
      <w:ins w:id="164" w:author="DCM" w:date="2017-06-17T12:42:00Z">
        <w:r w:rsidR="00B46966">
          <w:t>)?</w:t>
        </w:r>
      </w:ins>
    </w:p>
    <w:p w14:paraId="7ADB0D7D" w14:textId="3B03B5F7" w:rsidR="00B46966" w:rsidRDefault="00D74D64">
      <w:pPr>
        <w:rPr>
          <w:ins w:id="165" w:author="DCM" w:date="2017-06-17T12:44:00Z"/>
        </w:rPr>
        <w:pPrChange w:id="166" w:author="DCM" w:date="2017-06-17T12:42:00Z">
          <w:pPr>
            <w:pStyle w:val="B1"/>
          </w:pPr>
        </w:pPrChange>
      </w:pPr>
      <w:ins w:id="167" w:author="DCM" w:date="2017-06-17T12:42:00Z">
        <w:r>
          <w:t>If the MME is not modified, then in Step 4, the MME will send TAU reject with the following cause code (as specified in TS 24.301)</w:t>
        </w:r>
      </w:ins>
    </w:p>
    <w:p w14:paraId="688C4C65" w14:textId="3BD8388C" w:rsidR="00D74D64" w:rsidRDefault="00D74D64">
      <w:pPr>
        <w:rPr>
          <w:ins w:id="168" w:author="DCM" w:date="2017-06-17T12:42:00Z"/>
        </w:rPr>
        <w:pPrChange w:id="169" w:author="DCM" w:date="2017-06-17T12:42:00Z">
          <w:pPr>
            <w:pStyle w:val="B1"/>
          </w:pPr>
        </w:pPrChange>
      </w:pPr>
      <w:ins w:id="170" w:author="DCM" w:date="2017-06-17T12:44:00Z">
        <w:r>
          <w:t>==== Start Quotes =======</w:t>
        </w:r>
      </w:ins>
    </w:p>
    <w:p w14:paraId="111F5ABD" w14:textId="77777777" w:rsidR="00D74D64" w:rsidRPr="003168A2" w:rsidRDefault="00D74D64" w:rsidP="00D74D64">
      <w:pPr>
        <w:pStyle w:val="B1"/>
        <w:rPr>
          <w:ins w:id="171" w:author="DCM" w:date="2017-06-17T12:43:00Z"/>
        </w:rPr>
      </w:pPr>
      <w:ins w:id="172" w:author="DCM" w:date="2017-06-17T12:43:00Z">
        <w:r w:rsidRPr="003168A2">
          <w:t>#9</w:t>
        </w:r>
        <w:r w:rsidRPr="003168A2">
          <w:tab/>
        </w:r>
        <w:r w:rsidRPr="003168A2">
          <w:tab/>
          <w:t>(UE identity cannot be derived by the network);</w:t>
        </w:r>
      </w:ins>
    </w:p>
    <w:p w14:paraId="7AE8CDA3" w14:textId="77777777" w:rsidR="00D74D64" w:rsidRPr="003168A2" w:rsidRDefault="00D74D64" w:rsidP="00D74D64">
      <w:pPr>
        <w:pStyle w:val="B1"/>
        <w:rPr>
          <w:ins w:id="173" w:author="DCM" w:date="2017-06-17T12:43:00Z"/>
        </w:rPr>
      </w:pPr>
      <w:ins w:id="174" w:author="DCM" w:date="2017-06-17T12:43:00Z">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w:t>
        </w:r>
        <w:r w:rsidRPr="004911C7">
          <w:rPr>
            <w:b/>
            <w:rPrChange w:id="175" w:author="DCM" w:date="2017-06-17T13:25:00Z">
              <w:rPr/>
            </w:rPrChange>
          </w:rPr>
          <w:t>delete any GUTI</w:t>
        </w:r>
        <w:r w:rsidRPr="003168A2">
          <w:t xml:space="preserve">, last visited registered TAI, TAI list and </w:t>
        </w:r>
        <w:proofErr w:type="spellStart"/>
        <w:r>
          <w:t>e</w:t>
        </w:r>
        <w:r w:rsidRPr="003168A2">
          <w:t>KSI</w:t>
        </w:r>
        <w:proofErr w:type="spellEnd"/>
        <w:r w:rsidRPr="003168A2">
          <w:t>. The UE shall delete the list of equivalent PLMNs and shall enter the state EMM-DEREGISTERED.</w:t>
        </w:r>
      </w:ins>
    </w:p>
    <w:p w14:paraId="5025E345" w14:textId="77777777" w:rsidR="00D74D64" w:rsidRDefault="00D74D64" w:rsidP="00D74D64">
      <w:pPr>
        <w:pStyle w:val="B1"/>
        <w:rPr>
          <w:ins w:id="176" w:author="DCM" w:date="2017-06-17T12:43:00Z"/>
        </w:rPr>
      </w:pPr>
      <w:ins w:id="177" w:author="DCM" w:date="2017-06-17T12:43:00Z">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 </w:t>
        </w:r>
        <w:r w:rsidRPr="00110BD7">
          <w:rPr>
            <w:rFonts w:hint="eastAsia"/>
            <w:lang w:eastAsia="zh-CN"/>
          </w:rPr>
          <w:t>PDN connection for emergency bearer services</w:t>
        </w:r>
        <w:r w:rsidRPr="003168A2">
          <w:t xml:space="preserve">, the </w:t>
        </w:r>
        <w:r w:rsidRPr="00D617E6">
          <w:rPr>
            <w:b/>
            <w:rPrChange w:id="178" w:author="DCM" w:date="2017-06-17T13:08:00Z">
              <w:rPr/>
            </w:rPrChange>
          </w:rPr>
          <w:t xml:space="preserve">UE shall </w:t>
        </w:r>
        <w:r w:rsidRPr="00D617E6">
          <w:rPr>
            <w:b/>
            <w:lang w:eastAsia="zh-CN"/>
            <w:rPrChange w:id="179" w:author="DCM" w:date="2017-06-17T13:08:00Z">
              <w:rPr>
                <w:lang w:eastAsia="zh-CN"/>
              </w:rPr>
            </w:rPrChange>
          </w:rPr>
          <w:t xml:space="preserve">subsequently, </w:t>
        </w:r>
        <w:r w:rsidRPr="00D617E6">
          <w:rPr>
            <w:b/>
            <w:rPrChange w:id="180" w:author="DCM" w:date="2017-06-17T13:08:00Z">
              <w:rPr/>
            </w:rPrChange>
          </w:rPr>
          <w:t>automatically initiate the attach procedure.</w:t>
        </w:r>
      </w:ins>
    </w:p>
    <w:p w14:paraId="588CAE0C" w14:textId="77777777" w:rsidR="00D74D64" w:rsidRPr="00D617E6" w:rsidRDefault="00D74D64" w:rsidP="00D74D64">
      <w:pPr>
        <w:pStyle w:val="NO"/>
        <w:rPr>
          <w:ins w:id="181" w:author="DCM" w:date="2017-06-17T12:43:00Z"/>
        </w:rPr>
      </w:pPr>
      <w:ins w:id="182" w:author="DCM" w:date="2017-06-17T12:43:00Z">
        <w:r w:rsidRPr="00D617E6">
          <w:t>NOTE 2:</w:t>
        </w:r>
        <w:r w:rsidRPr="00D617E6">
          <w:tab/>
          <w:t xml:space="preserve">User interaction is necessary in some cases when </w:t>
        </w:r>
        <w:r w:rsidRPr="00D617E6">
          <w:rPr>
            <w:rFonts w:eastAsia="Batang"/>
          </w:rPr>
          <w:t>the UE cannot re-activate the EPS bearer(s) automatically.</w:t>
        </w:r>
      </w:ins>
    </w:p>
    <w:p w14:paraId="4ADDD365" w14:textId="6ADD2B2D" w:rsidR="00D74D64" w:rsidRDefault="00D74D64" w:rsidP="00505C1E">
      <w:pPr>
        <w:pStyle w:val="B1"/>
        <w:rPr>
          <w:ins w:id="183" w:author="DCM" w:date="2017-06-17T12:44:00Z"/>
        </w:rPr>
      </w:pPr>
      <w:ins w:id="184" w:author="DCM" w:date="2017-06-17T12:43:00Z">
        <w:r w:rsidRPr="003168A2">
          <w:tab/>
        </w:r>
        <w:r w:rsidRPr="00D74D64">
          <w:rPr>
            <w:color w:val="FF0000"/>
            <w:rPrChange w:id="185" w:author="DCM" w:date="2017-06-17T12:44:00Z">
              <w:rPr/>
            </w:rPrChange>
          </w:rPr>
          <w:t xml:space="preserve">If A/Gb mode or </w:t>
        </w:r>
        <w:proofErr w:type="spellStart"/>
        <w:r w:rsidRPr="00D74D64">
          <w:rPr>
            <w:color w:val="FF0000"/>
            <w:rPrChange w:id="186" w:author="DCM" w:date="2017-06-17T12:44:00Z">
              <w:rPr/>
            </w:rPrChange>
          </w:rPr>
          <w:t>Iu</w:t>
        </w:r>
        <w:proofErr w:type="spellEnd"/>
        <w:r w:rsidRPr="00D74D64">
          <w:rPr>
            <w:color w:val="FF0000"/>
            <w:rPrChange w:id="187" w:author="DCM" w:date="2017-06-17T12:44:00Z">
              <w:rPr/>
            </w:rPrChange>
          </w:rP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r w:rsidRPr="003168A2">
          <w:t>.</w:t>
        </w:r>
      </w:ins>
    </w:p>
    <w:p w14:paraId="1D573F41" w14:textId="631C7427" w:rsidR="00D74D64" w:rsidRDefault="00D74D64">
      <w:pPr>
        <w:rPr>
          <w:ins w:id="188" w:author="DCM" w:date="2017-06-17T12:44:00Z"/>
        </w:rPr>
        <w:pPrChange w:id="189" w:author="DCM" w:date="2017-06-17T12:42:00Z">
          <w:pPr>
            <w:pStyle w:val="B1"/>
          </w:pPr>
        </w:pPrChange>
      </w:pPr>
      <w:ins w:id="190" w:author="DCM" w:date="2017-06-17T12:44:00Z">
        <w:r>
          <w:t>===End Quotes ==========</w:t>
        </w:r>
      </w:ins>
    </w:p>
    <w:p w14:paraId="70FE33F7" w14:textId="1D2769D2" w:rsidR="00D74D64" w:rsidRDefault="00C75E09">
      <w:pPr>
        <w:rPr>
          <w:ins w:id="191" w:author="DCM" w:date="2017-06-17T13:05:00Z"/>
        </w:rPr>
        <w:pPrChange w:id="192" w:author="DCM" w:date="2017-06-17T12:42:00Z">
          <w:pPr>
            <w:pStyle w:val="B1"/>
          </w:pPr>
        </w:pPrChange>
      </w:pPr>
      <w:ins w:id="193" w:author="DCM" w:date="2017-06-17T13:05:00Z">
        <w:r>
          <w:lastRenderedPageBreak/>
          <w:t>The behavio</w:t>
        </w:r>
      </w:ins>
      <w:ins w:id="194" w:author="DCM" w:date="2017-06-18T10:08:00Z">
        <w:r w:rsidR="00260EC0">
          <w:t>u</w:t>
        </w:r>
      </w:ins>
      <w:ins w:id="195" w:author="DCM" w:date="2017-06-17T13:05:00Z">
        <w:r>
          <w:t>r of UE in 2G/3G corresponding to the last para above is from TS 24.008</w:t>
        </w:r>
      </w:ins>
    </w:p>
    <w:p w14:paraId="2AB2AFE1" w14:textId="25BE0079" w:rsidR="00C75E09" w:rsidRDefault="00C75E09">
      <w:pPr>
        <w:rPr>
          <w:ins w:id="196" w:author="DCM" w:date="2017-06-17T13:06:00Z"/>
        </w:rPr>
        <w:pPrChange w:id="197" w:author="DCM" w:date="2017-06-17T12:42:00Z">
          <w:pPr>
            <w:pStyle w:val="B1"/>
          </w:pPr>
        </w:pPrChange>
      </w:pPr>
      <w:ins w:id="198" w:author="DCM" w:date="2017-06-17T13:06:00Z">
        <w:r>
          <w:t>==== Start Quotes =======</w:t>
        </w:r>
      </w:ins>
    </w:p>
    <w:p w14:paraId="6A936DE5" w14:textId="77777777" w:rsidR="00C75E09" w:rsidRPr="00FE320E" w:rsidRDefault="00C75E09" w:rsidP="00C75E09">
      <w:pPr>
        <w:pStyle w:val="B1"/>
        <w:keepNext/>
        <w:keepLines/>
        <w:rPr>
          <w:ins w:id="199" w:author="DCM" w:date="2017-06-17T13:06:00Z"/>
        </w:rPr>
      </w:pPr>
      <w:ins w:id="200" w:author="DCM" w:date="2017-06-17T13:06:00Z">
        <w:r w:rsidRPr="00FE320E">
          <w:t># 9</w:t>
        </w:r>
        <w:r w:rsidRPr="00FE320E">
          <w:tab/>
        </w:r>
        <w:r w:rsidRPr="00FE320E">
          <w:tab/>
          <w:t>(MS identity cannot be derived by the network);</w:t>
        </w:r>
      </w:ins>
    </w:p>
    <w:p w14:paraId="34EBEAEB" w14:textId="77777777" w:rsidR="00C75E09" w:rsidRDefault="00C75E09" w:rsidP="00C75E09">
      <w:pPr>
        <w:pStyle w:val="B1"/>
        <w:rPr>
          <w:ins w:id="201" w:author="DCM" w:date="2017-06-17T13:06:00Z"/>
        </w:rPr>
      </w:pPr>
      <w:ins w:id="202" w:author="DCM" w:date="2017-06-17T13:06:00Z">
        <w:r w:rsidRPr="00FE320E">
          <w:tab/>
          <w:t xml:space="preserve">The MS shall set the GPRS update status to GU2 NOT UPDATED (and shall store it according to </w:t>
        </w:r>
        <w:proofErr w:type="spellStart"/>
        <w:r w:rsidRPr="00FE320E">
          <w:t>subclause</w:t>
        </w:r>
        <w:proofErr w:type="spellEnd"/>
        <w:r w:rsidRPr="00FE320E">
          <w:t xml:space="preserve"> 4.1.3.2), enter the state GMM-DEREGISTERED, and </w:t>
        </w:r>
        <w:r w:rsidRPr="004911C7">
          <w:rPr>
            <w:b/>
            <w:rPrChange w:id="203" w:author="DCM" w:date="2017-06-17T13:26:00Z">
              <w:rPr/>
            </w:rPrChange>
          </w:rPr>
          <w:t>shall delete any P-TMSI</w:t>
        </w:r>
        <w:r w:rsidRPr="00FE320E">
          <w:t xml:space="preserve">, P-TMSI signature, RAI and GPRS ciphering key sequence number. </w:t>
        </w:r>
        <w:r>
          <w:t>If the rejected request was not for</w:t>
        </w:r>
        <w:r>
          <w:rPr>
            <w:rFonts w:hint="eastAsia"/>
          </w:rPr>
          <w:t xml:space="preserve"> </w:t>
        </w:r>
        <w:r>
          <w:t>initiating a PDN connection for emergency bearer services,</w:t>
        </w:r>
        <w:r w:rsidRPr="00FE320E">
          <w:t xml:space="preserve"> the MS may </w:t>
        </w:r>
        <w:proofErr w:type="gramStart"/>
        <w:r>
          <w:rPr>
            <w:rFonts w:hint="eastAsia"/>
          </w:rPr>
          <w:t>subsequently</w:t>
        </w:r>
        <w:r w:rsidRPr="00FE320E">
          <w:t xml:space="preserve"> </w:t>
        </w:r>
        <w:r>
          <w:t>,</w:t>
        </w:r>
        <w:proofErr w:type="gramEnd"/>
        <w:r>
          <w:rPr>
            <w:rFonts w:hint="eastAsia"/>
          </w:rPr>
          <w:t xml:space="preserve"> </w:t>
        </w:r>
        <w:r w:rsidRPr="00FE320E">
          <w:t>automatically initiate the GPRS attach procedure.</w:t>
        </w:r>
      </w:ins>
    </w:p>
    <w:p w14:paraId="59A01575" w14:textId="77777777" w:rsidR="00C75E09" w:rsidRPr="00FE320E" w:rsidRDefault="00C75E09" w:rsidP="00C75E09">
      <w:pPr>
        <w:pStyle w:val="B1"/>
        <w:rPr>
          <w:ins w:id="204" w:author="DCM" w:date="2017-06-17T13:06:00Z"/>
        </w:rPr>
      </w:pPr>
      <w:ins w:id="205" w:author="DCM" w:date="2017-06-17T13:06:00Z">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ins>
    </w:p>
    <w:p w14:paraId="61FB2315" w14:textId="77777777" w:rsidR="00C75E09" w:rsidRDefault="00C75E09" w:rsidP="00C75E09">
      <w:pPr>
        <w:rPr>
          <w:ins w:id="206" w:author="DCM" w:date="2017-06-17T13:06:00Z"/>
        </w:rPr>
      </w:pPr>
      <w:ins w:id="207" w:author="DCM" w:date="2017-06-17T13:06:00Z">
        <w:r>
          <w:t>===End Quotes ==========</w:t>
        </w:r>
      </w:ins>
    </w:p>
    <w:p w14:paraId="36CCD1A5" w14:textId="403504FD" w:rsidR="00C75E09" w:rsidRDefault="00D617E6">
      <w:pPr>
        <w:rPr>
          <w:ins w:id="208" w:author="DCM" w:date="2017-06-17T13:07:00Z"/>
        </w:rPr>
        <w:pPrChange w:id="209" w:author="DCM" w:date="2017-06-17T12:42:00Z">
          <w:pPr>
            <w:pStyle w:val="B1"/>
          </w:pPr>
        </w:pPrChange>
      </w:pPr>
      <w:ins w:id="210" w:author="DCM" w:date="2017-06-17T13:09:00Z">
        <w:r>
          <w:t>Important points to note here are</w:t>
        </w:r>
      </w:ins>
      <w:ins w:id="211" w:author="DCM" w:date="2017-06-17T13:11:00Z">
        <w:r>
          <w:t xml:space="preserve"> (extrapolation from 2G/3G to 5GC)</w:t>
        </w:r>
      </w:ins>
      <w:ins w:id="212" w:author="DCM" w:date="2017-06-17T13:07:00Z">
        <w:r>
          <w:t>:</w:t>
        </w:r>
      </w:ins>
    </w:p>
    <w:p w14:paraId="272BAE55" w14:textId="77777777" w:rsidR="00D617E6" w:rsidRDefault="00D617E6">
      <w:pPr>
        <w:pStyle w:val="B1"/>
        <w:rPr>
          <w:ins w:id="213" w:author="DCM" w:date="2017-06-17T13:09:00Z"/>
        </w:rPr>
      </w:pPr>
      <w:ins w:id="214" w:author="DCM" w:date="2017-06-17T13:07:00Z">
        <w:r>
          <w:t xml:space="preserve">1. The UE </w:t>
        </w:r>
      </w:ins>
      <w:ins w:id="215" w:author="DCM" w:date="2017-06-17T13:09:00Z">
        <w:r>
          <w:t>in EPC will initiate attach procedure. Good.</w:t>
        </w:r>
      </w:ins>
    </w:p>
    <w:p w14:paraId="0350D4B2" w14:textId="40807593" w:rsidR="00D617E6" w:rsidRDefault="00D617E6">
      <w:pPr>
        <w:pStyle w:val="B1"/>
        <w:rPr>
          <w:ins w:id="216" w:author="DCM" w:date="2017-06-17T13:07:00Z"/>
        </w:rPr>
      </w:pPr>
      <w:ins w:id="217" w:author="DCM" w:date="2017-06-17T13:09:00Z">
        <w:r>
          <w:t xml:space="preserve">2. </w:t>
        </w:r>
      </w:ins>
      <w:ins w:id="218" w:author="DCM" w:date="2017-06-17T13:10:00Z">
        <w:r>
          <w:t xml:space="preserve">The UE will delete </w:t>
        </w:r>
      </w:ins>
      <w:ins w:id="219" w:author="DCM" w:date="2017-06-17T13:26:00Z">
        <w:r w:rsidR="004911C7">
          <w:t>both</w:t>
        </w:r>
      </w:ins>
      <w:ins w:id="220" w:author="DCM" w:date="2017-06-17T13:10:00Z">
        <w:r>
          <w:t xml:space="preserve"> its </w:t>
        </w:r>
      </w:ins>
      <w:ins w:id="221" w:author="DCM" w:date="2017-06-17T13:26:00Z">
        <w:r w:rsidR="004911C7">
          <w:t xml:space="preserve">EPC and </w:t>
        </w:r>
      </w:ins>
      <w:ins w:id="222" w:author="DCM" w:date="2017-06-17T13:10:00Z">
        <w:r>
          <w:t>5GC MM Context</w:t>
        </w:r>
      </w:ins>
      <w:ins w:id="223" w:author="DCM" w:date="2017-06-17T13:07:00Z">
        <w:r w:rsidR="004911C7">
          <w:t xml:space="preserve"> also. The UE will do Attach with IMSI.</w:t>
        </w:r>
      </w:ins>
    </w:p>
    <w:p w14:paraId="0EC49690" w14:textId="2910E6E6" w:rsidR="00D617E6" w:rsidRDefault="00D617E6">
      <w:pPr>
        <w:pStyle w:val="B1"/>
        <w:rPr>
          <w:ins w:id="224" w:author="DCM" w:date="2017-06-17T13:20:00Z"/>
        </w:rPr>
      </w:pPr>
      <w:ins w:id="225" w:author="DCM" w:date="2017-06-17T13:12:00Z">
        <w:r>
          <w:t xml:space="preserve">3. There is nothing stated here </w:t>
        </w:r>
      </w:ins>
      <w:ins w:id="226" w:author="DCM" w:date="2017-06-17T13:15:00Z">
        <w:r>
          <w:t xml:space="preserve">about UE performing </w:t>
        </w:r>
      </w:ins>
      <w:ins w:id="227" w:author="DCM" w:date="2017-06-17T13:16:00Z">
        <w:r>
          <w:t xml:space="preserve">PDN Connectivity with handover flag. No indication provided to the network that </w:t>
        </w:r>
        <w:r w:rsidR="004911C7">
          <w:t xml:space="preserve">such a procedure is supported and UE may perform that. </w:t>
        </w:r>
      </w:ins>
    </w:p>
    <w:p w14:paraId="1C909D49" w14:textId="5C53CBAB" w:rsidR="004911C7" w:rsidRDefault="004911C7">
      <w:pPr>
        <w:rPr>
          <w:ins w:id="228" w:author="DCM" w:date="2017-06-17T13:27:00Z"/>
        </w:rPr>
        <w:pPrChange w:id="229" w:author="DCM" w:date="2017-06-17T12:42:00Z">
          <w:pPr>
            <w:pStyle w:val="B1"/>
          </w:pPr>
        </w:pPrChange>
      </w:pPr>
      <w:ins w:id="230" w:author="DCM" w:date="2017-06-17T13:20:00Z">
        <w:r>
          <w:t>Note that in networks that do not support PDN connectivity with handover flag</w:t>
        </w:r>
      </w:ins>
      <w:ins w:id="231" w:author="DCM" w:date="2017-06-17T13:24:00Z">
        <w:r>
          <w:t xml:space="preserve"> of if dynamic PGW address is not available from the HSS, the PDN connection request is rejected by the network.</w:t>
        </w:r>
      </w:ins>
    </w:p>
    <w:p w14:paraId="1B2B604C" w14:textId="4DB095B9" w:rsidR="008F4BD1" w:rsidRDefault="008F4BD1">
      <w:pPr>
        <w:rPr>
          <w:ins w:id="232" w:author="DCM" w:date="2017-06-17T13:27:00Z"/>
        </w:rPr>
        <w:pPrChange w:id="233" w:author="DCM" w:date="2017-06-17T12:42:00Z">
          <w:pPr>
            <w:pStyle w:val="B1"/>
          </w:pPr>
        </w:pPrChange>
      </w:pPr>
      <w:ins w:id="234" w:author="DCM" w:date="2017-06-17T13:27:00Z">
        <w:r>
          <w:t>There are two ways forward:</w:t>
        </w:r>
      </w:ins>
    </w:p>
    <w:p w14:paraId="4E20718A" w14:textId="623A54E1" w:rsidR="008F4BD1" w:rsidRDefault="008F4BD1">
      <w:pPr>
        <w:pStyle w:val="B1"/>
        <w:rPr>
          <w:ins w:id="235" w:author="DCM" w:date="2017-06-17T13:33:00Z"/>
        </w:rPr>
      </w:pPr>
      <w:ins w:id="236" w:author="DCM" w:date="2017-06-17T13:27:00Z">
        <w:r>
          <w:t xml:space="preserve">A. New cause code in TAU reject, which </w:t>
        </w:r>
      </w:ins>
      <w:ins w:id="237" w:author="DCM" w:date="2017-06-17T13:29:00Z">
        <w:r>
          <w:t xml:space="preserve">(i) </w:t>
        </w:r>
      </w:ins>
      <w:ins w:id="238" w:author="DCM" w:date="2017-06-17T13:27:00Z">
        <w:r>
          <w:t xml:space="preserve">tell the UE to not delete </w:t>
        </w:r>
      </w:ins>
      <w:ins w:id="239" w:author="DCM" w:date="2017-06-17T13:28:00Z">
        <w:r>
          <w:t>any 4G GUTI or 5G GUTI, such that the UE does not need to send IMSI</w:t>
        </w:r>
      </w:ins>
      <w:ins w:id="240" w:author="DCM" w:date="2017-06-17T13:29:00Z">
        <w:r>
          <w:t xml:space="preserve"> </w:t>
        </w:r>
      </w:ins>
      <w:ins w:id="241" w:author="DCM" w:date="2017-06-17T13:30:00Z">
        <w:r>
          <w:t>even</w:t>
        </w:r>
      </w:ins>
      <w:ins w:id="242" w:author="DCM" w:date="2017-06-17T13:29:00Z">
        <w:r>
          <w:t xml:space="preserve"> if the UE moves back to 5G</w:t>
        </w:r>
      </w:ins>
      <w:ins w:id="243" w:author="DCM" w:date="2017-06-17T13:30:00Z">
        <w:r>
          <w:t xml:space="preserve">C, and (ii) tell the UE to move its relevant (UE selects) PDN Contexts over to EPC using PDN Connection with handover flag. </w:t>
        </w:r>
      </w:ins>
      <w:ins w:id="244" w:author="DCM" w:date="2017-06-17T13:33:00Z">
        <w:r>
          <w:t>The PGW cleans up resources on the source network.</w:t>
        </w:r>
      </w:ins>
    </w:p>
    <w:p w14:paraId="7F8D13B7" w14:textId="1B2CA570" w:rsidR="008F4BD1" w:rsidRDefault="008F4BD1">
      <w:pPr>
        <w:pStyle w:val="B1"/>
        <w:rPr>
          <w:ins w:id="245" w:author="DCM" w:date="2017-06-17T12:42:00Z"/>
        </w:rPr>
      </w:pPr>
      <w:ins w:id="246" w:author="DCM" w:date="2017-06-17T13:33:00Z">
        <w:r>
          <w:t xml:space="preserve">B. Use pre-existing cause code #9, which has the impact that UE MUST perform attach with IMSI in both EPC. Also does not provide any indication to the UE that the network supports </w:t>
        </w:r>
      </w:ins>
      <w:ins w:id="247" w:author="DCM" w:date="2017-06-17T13:35:00Z">
        <w:r>
          <w:t>PDN Connection with handover flag.</w:t>
        </w:r>
      </w:ins>
    </w:p>
    <w:p w14:paraId="37225A44" w14:textId="45CC40B2" w:rsidR="00B46966" w:rsidRDefault="008F4BD1" w:rsidP="007D3091">
      <w:pPr>
        <w:rPr>
          <w:ins w:id="248" w:author="DCM" w:date="2017-06-20T16:42:00Z"/>
        </w:rPr>
      </w:pPr>
      <w:ins w:id="249" w:author="DCM" w:date="2017-06-17T13:35:00Z">
        <w:r>
          <w:t>We propose to go with approach A, i.e</w:t>
        </w:r>
      </w:ins>
      <w:ins w:id="250" w:author="DCM-2" w:date="2017-06-20T16:18:00Z">
        <w:r w:rsidR="004711E7">
          <w:t>.</w:t>
        </w:r>
      </w:ins>
      <w:ins w:id="251" w:author="DCM" w:date="2017-06-17T13:35:00Z">
        <w:r>
          <w:t xml:space="preserve"> provide a new cause code to the UE.</w:t>
        </w:r>
      </w:ins>
      <w:ins w:id="252" w:author="DCM" w:date="2017-06-17T13:40:00Z">
        <w:r w:rsidR="00F9153F">
          <w:t xml:space="preserve"> This indication clearly tells the UE that the rejection is due to not having </w:t>
        </w:r>
        <w:proofErr w:type="spellStart"/>
        <w:r w:rsidR="00F9153F">
          <w:t>Nx</w:t>
        </w:r>
        <w:proofErr w:type="spellEnd"/>
        <w:r w:rsidR="00F9153F">
          <w:t xml:space="preserve"> interface in the network and that the UE should attempt to move over its PDN connections over to the target network using PDN Connection with handover flag.</w:t>
        </w:r>
      </w:ins>
      <w:r w:rsidR="00AF4E10">
        <w:t xml:space="preserve"> </w:t>
      </w:r>
    </w:p>
    <w:p w14:paraId="0733AA22" w14:textId="09DF0837" w:rsidR="00DA5737" w:rsidRDefault="00DA5737" w:rsidP="00DA5737">
      <w:pPr>
        <w:pStyle w:val="Heading4"/>
        <w:rPr>
          <w:ins w:id="253" w:author="DCM" w:date="2017-06-20T16:43:00Z"/>
        </w:rPr>
      </w:pPr>
      <w:ins w:id="254" w:author="DCM" w:date="2017-06-20T16:42:00Z">
        <w:r>
          <w:t>2.4.2</w:t>
        </w:r>
      </w:ins>
      <w:ins w:id="255" w:author="DCM" w:date="2017-06-20T16:43:00Z">
        <w:r>
          <w:t xml:space="preserve"> How does MME determine that old node is AMF</w:t>
        </w:r>
      </w:ins>
      <w:ins w:id="256" w:author="DCM" w:date="2017-06-20T16:42:00Z">
        <w:r>
          <w:t>?</w:t>
        </w:r>
      </w:ins>
    </w:p>
    <w:p w14:paraId="4C4AD0C4" w14:textId="180B13D0" w:rsidR="00DA5737" w:rsidRDefault="00DA5737" w:rsidP="00DA5737">
      <w:pPr>
        <w:rPr>
          <w:ins w:id="257" w:author="DCM" w:date="2017-06-20T16:44:00Z"/>
        </w:rPr>
        <w:pPrChange w:id="258" w:author="DCM" w:date="2017-06-20T16:43:00Z">
          <w:pPr>
            <w:pStyle w:val="Heading4"/>
          </w:pPr>
        </w:pPrChange>
      </w:pPr>
      <w:ins w:id="259" w:author="DCM" w:date="2017-06-20T16:43:00Z">
        <w:r>
          <w:t xml:space="preserve">The MME needs to know that the old node is AMF and not an MME in order to send the new cause code. The MME should not send this cause code if the UE moves from another </w:t>
        </w:r>
      </w:ins>
      <w:ins w:id="260" w:author="DCM" w:date="2017-06-20T16:44:00Z">
        <w:r>
          <w:t xml:space="preserve">(old) </w:t>
        </w:r>
      </w:ins>
      <w:ins w:id="261" w:author="DCM" w:date="2017-06-20T16:43:00Z">
        <w:r>
          <w:t>MME</w:t>
        </w:r>
      </w:ins>
      <w:ins w:id="262" w:author="DCM" w:date="2017-06-20T16:44:00Z">
        <w:r>
          <w:t xml:space="preserve"> to which this MME has no S10 interface.</w:t>
        </w:r>
      </w:ins>
    </w:p>
    <w:p w14:paraId="1393615E" w14:textId="3C29AD42" w:rsidR="00DA5737" w:rsidRDefault="00DA5737" w:rsidP="00DA5737">
      <w:pPr>
        <w:rPr>
          <w:ins w:id="263" w:author="DCM" w:date="2017-06-20T16:44:00Z"/>
        </w:rPr>
        <w:pPrChange w:id="264" w:author="DCM" w:date="2017-06-20T16:43:00Z">
          <w:pPr>
            <w:pStyle w:val="Heading4"/>
          </w:pPr>
        </w:pPrChange>
      </w:pPr>
      <w:ins w:id="265" w:author="DCM" w:date="2017-06-20T16:44:00Z">
        <w:r>
          <w:t>This can be solved by extending the GUTI type parameter defined in 23.401 and 24.301.</w:t>
        </w:r>
      </w:ins>
    </w:p>
    <w:p w14:paraId="310B863B" w14:textId="2229554F" w:rsidR="00DA5737" w:rsidRDefault="00DA5737" w:rsidP="00DA5737">
      <w:pPr>
        <w:rPr>
          <w:ins w:id="266" w:author="DCM" w:date="2017-06-20T16:46:00Z"/>
        </w:rPr>
        <w:pPrChange w:id="267" w:author="DCM" w:date="2017-06-20T16:43:00Z">
          <w:pPr>
            <w:pStyle w:val="Heading4"/>
          </w:pPr>
        </w:pPrChange>
      </w:pPr>
      <w:ins w:id="268" w:author="DCM" w:date="2017-06-20T16:46:00Z">
        <w:r>
          <w:t>==</w:t>
        </w:r>
      </w:ins>
    </w:p>
    <w:p w14:paraId="7C03E308" w14:textId="5E10C182" w:rsidR="00DA5737" w:rsidRDefault="00DA5737" w:rsidP="00DA5737">
      <w:pPr>
        <w:rPr>
          <w:ins w:id="269" w:author="DCM" w:date="2017-06-20T16:45:00Z"/>
        </w:rPr>
        <w:pPrChange w:id="270" w:author="DCM" w:date="2017-06-20T16:43:00Z">
          <w:pPr>
            <w:pStyle w:val="Heading4"/>
          </w:pPr>
        </w:pPrChange>
      </w:pPr>
      <w:ins w:id="271" w:author="DCM" w:date="2017-06-20T16:45:00Z">
        <w:r>
          <w:t>From 23.401:</w:t>
        </w:r>
      </w:ins>
    </w:p>
    <w:p w14:paraId="4B4AD25E" w14:textId="77777777" w:rsidR="00DA5737" w:rsidRDefault="00DA5737" w:rsidP="00DA5737">
      <w:pPr>
        <w:pStyle w:val="Heading4"/>
        <w:rPr>
          <w:ins w:id="272" w:author="DCM" w:date="2017-06-20T16:45:00Z"/>
        </w:rPr>
      </w:pPr>
      <w:bookmarkStart w:id="273" w:name="_Toc445737114"/>
      <w:ins w:id="274" w:author="DCM" w:date="2017-06-20T16:45:00Z">
        <w:r>
          <w:t>4.3.19.1</w:t>
        </w:r>
        <w:r>
          <w:tab/>
          <w:t>General</w:t>
        </w:r>
        <w:bookmarkEnd w:id="273"/>
      </w:ins>
    </w:p>
    <w:p w14:paraId="25E8807D" w14:textId="10752E60" w:rsidR="00DA5737" w:rsidRDefault="00DA5737" w:rsidP="00DA5737">
      <w:pPr>
        <w:rPr>
          <w:ins w:id="275" w:author="DCM" w:date="2017-06-20T16:45:00Z"/>
        </w:rPr>
        <w:pPrChange w:id="276" w:author="DCM" w:date="2017-06-20T16:43:00Z">
          <w:pPr>
            <w:pStyle w:val="Heading4"/>
          </w:pPr>
        </w:pPrChange>
      </w:pPr>
      <w:ins w:id="277" w:author="DCM" w:date="2017-06-20T16:45:00Z">
        <w:r>
          <w:t>The indication of mapped or native GUTI shall be signalled by the UE to the MME as an explicit indication in Attach Request and TAU Request messages. The indication of mapped or native P-TMSI/RAI shall be signalled by the UE to the SGSN as an explicit indication in Attach Request and RAU Request messages.</w:t>
        </w:r>
      </w:ins>
    </w:p>
    <w:p w14:paraId="7A80E4A0" w14:textId="7EB6FDD0" w:rsidR="00DA5737" w:rsidRDefault="00DA5737" w:rsidP="00DA5737">
      <w:pPr>
        <w:rPr>
          <w:ins w:id="278" w:author="DCM" w:date="2017-06-20T16:45:00Z"/>
        </w:rPr>
        <w:pPrChange w:id="279" w:author="DCM" w:date="2017-06-20T16:43:00Z">
          <w:pPr>
            <w:pStyle w:val="Heading4"/>
          </w:pPr>
        </w:pPrChange>
      </w:pPr>
      <w:ins w:id="280" w:author="DCM" w:date="2017-06-20T16:45:00Z">
        <w:r>
          <w:t>From 24.301:</w:t>
        </w:r>
      </w:ins>
    </w:p>
    <w:p w14:paraId="17277488" w14:textId="77777777" w:rsidR="00DA5737" w:rsidRPr="003168A2" w:rsidRDefault="00DA5737" w:rsidP="00DA5737">
      <w:pPr>
        <w:pStyle w:val="Heading4"/>
        <w:rPr>
          <w:ins w:id="281" w:author="DCM" w:date="2017-06-20T16:46:00Z"/>
        </w:rPr>
      </w:pPr>
      <w:bookmarkStart w:id="282" w:name="_Toc367284199"/>
      <w:ins w:id="283" w:author="DCM" w:date="2017-06-20T16:46:00Z">
        <w:r w:rsidRPr="003168A2">
          <w:t>9.9.3.</w:t>
        </w:r>
        <w:r>
          <w:t>45</w:t>
        </w:r>
        <w:r w:rsidRPr="003168A2">
          <w:tab/>
        </w:r>
        <w:r>
          <w:t>GUTI type</w:t>
        </w:r>
        <w:bookmarkEnd w:id="282"/>
      </w:ins>
    </w:p>
    <w:p w14:paraId="5FAE45FE" w14:textId="77777777" w:rsidR="00DA5737" w:rsidRDefault="00DA5737" w:rsidP="00DA5737">
      <w:pPr>
        <w:rPr>
          <w:ins w:id="284" w:author="DCM" w:date="2017-06-20T16:46:00Z"/>
        </w:rPr>
      </w:pPr>
      <w:ins w:id="285" w:author="DCM" w:date="2017-06-20T16:46:00Z">
        <w:r w:rsidRPr="003168A2">
          <w:t xml:space="preserve">The purpose of the </w:t>
        </w:r>
        <w:r>
          <w:t>GUTI</w:t>
        </w:r>
        <w:r w:rsidRPr="003168A2">
          <w:t xml:space="preserve"> </w:t>
        </w:r>
        <w:r>
          <w:t xml:space="preserve">type </w:t>
        </w:r>
        <w:r w:rsidRPr="003168A2">
          <w:t xml:space="preserve">information element is to indicate whether </w:t>
        </w:r>
        <w:r>
          <w:t>the GUTI included in the same message in an information element of type EPS mobile identity represents a native GUTI or a mapped GUTI</w:t>
        </w:r>
        <w:r w:rsidRPr="00952511">
          <w:t>.</w:t>
        </w:r>
      </w:ins>
    </w:p>
    <w:p w14:paraId="3BC01124" w14:textId="77777777" w:rsidR="00DA5737" w:rsidRPr="003168A2" w:rsidRDefault="00DA5737" w:rsidP="00DA5737">
      <w:pPr>
        <w:rPr>
          <w:ins w:id="286" w:author="DCM" w:date="2017-06-20T16:46:00Z"/>
        </w:rPr>
      </w:pPr>
      <w:ins w:id="287" w:author="DCM" w:date="2017-06-20T16:46:00Z">
        <w:r w:rsidRPr="003168A2">
          <w:t xml:space="preserve">The </w:t>
        </w:r>
        <w:r>
          <w:t>GUTI</w:t>
        </w:r>
        <w:r w:rsidRPr="003168A2">
          <w:t xml:space="preserve"> </w:t>
        </w:r>
        <w:r>
          <w:t xml:space="preserve">type </w:t>
        </w:r>
        <w:r w:rsidRPr="003168A2">
          <w:t>information element information element is c</w:t>
        </w:r>
        <w:r>
          <w:t>oded as shown in figure 9.9.3.45.1 and table 9.9.3.45</w:t>
        </w:r>
        <w:r w:rsidRPr="003168A2">
          <w:t>.1.</w:t>
        </w:r>
      </w:ins>
    </w:p>
    <w:p w14:paraId="525E732F" w14:textId="77777777" w:rsidR="00DA5737" w:rsidRPr="003168A2" w:rsidRDefault="00DA5737" w:rsidP="00DA5737">
      <w:pPr>
        <w:rPr>
          <w:ins w:id="288" w:author="DCM" w:date="2017-06-20T16:46:00Z"/>
        </w:rPr>
      </w:pPr>
      <w:ins w:id="289" w:author="DCM" w:date="2017-06-20T16:46:00Z">
        <w:r w:rsidRPr="003168A2">
          <w:lastRenderedPageBreak/>
          <w:t xml:space="preserve">The </w:t>
        </w:r>
        <w:r>
          <w:t>GUTI</w:t>
        </w:r>
        <w:r w:rsidRPr="003168A2">
          <w:t xml:space="preserve"> </w:t>
        </w:r>
        <w:r>
          <w:t xml:space="preserve">type </w:t>
        </w:r>
        <w:r w:rsidRPr="003168A2">
          <w:t>is a type 1 information element.</w:t>
        </w:r>
      </w:ins>
    </w:p>
    <w:p w14:paraId="0C75BB80" w14:textId="77777777" w:rsidR="00DA5737" w:rsidRPr="003168A2" w:rsidRDefault="00DA5737" w:rsidP="00DA5737">
      <w:pPr>
        <w:pStyle w:val="TH"/>
        <w:rPr>
          <w:ins w:id="290" w:author="DCM" w:date="2017-06-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9"/>
        <w:gridCol w:w="709"/>
        <w:gridCol w:w="709"/>
        <w:gridCol w:w="709"/>
        <w:gridCol w:w="1632"/>
        <w:tblGridChange w:id="291">
          <w:tblGrid>
            <w:gridCol w:w="709"/>
            <w:gridCol w:w="781"/>
            <w:gridCol w:w="780"/>
            <w:gridCol w:w="779"/>
            <w:gridCol w:w="709"/>
            <w:gridCol w:w="709"/>
            <w:gridCol w:w="709"/>
            <w:gridCol w:w="709"/>
            <w:gridCol w:w="1632"/>
          </w:tblGrid>
        </w:tblGridChange>
      </w:tblGrid>
      <w:tr w:rsidR="00DA5737" w:rsidRPr="003168A2" w14:paraId="5DBE3D3D" w14:textId="77777777" w:rsidTr="00774F76">
        <w:tblPrEx>
          <w:tblCellMar>
            <w:top w:w="0" w:type="dxa"/>
            <w:bottom w:w="0" w:type="dxa"/>
          </w:tblCellMar>
        </w:tblPrEx>
        <w:trPr>
          <w:cantSplit/>
          <w:jc w:val="center"/>
          <w:ins w:id="292" w:author="DCM" w:date="2017-06-20T16:46:00Z"/>
        </w:trPr>
        <w:tc>
          <w:tcPr>
            <w:tcW w:w="709" w:type="dxa"/>
            <w:tcBorders>
              <w:top w:val="nil"/>
              <w:left w:val="nil"/>
              <w:bottom w:val="nil"/>
              <w:right w:val="nil"/>
            </w:tcBorders>
          </w:tcPr>
          <w:p w14:paraId="1BA6E6C8" w14:textId="77777777" w:rsidR="00DA5737" w:rsidRPr="003168A2" w:rsidRDefault="00DA5737" w:rsidP="00774F76">
            <w:pPr>
              <w:pStyle w:val="TAC"/>
              <w:rPr>
                <w:ins w:id="293" w:author="DCM" w:date="2017-06-20T16:46:00Z"/>
              </w:rPr>
            </w:pPr>
            <w:ins w:id="294" w:author="DCM" w:date="2017-06-20T16:46:00Z">
              <w:r w:rsidRPr="003168A2">
                <w:t>8</w:t>
              </w:r>
            </w:ins>
          </w:p>
        </w:tc>
        <w:tc>
          <w:tcPr>
            <w:tcW w:w="781" w:type="dxa"/>
            <w:tcBorders>
              <w:top w:val="nil"/>
              <w:left w:val="nil"/>
              <w:bottom w:val="nil"/>
              <w:right w:val="nil"/>
            </w:tcBorders>
          </w:tcPr>
          <w:p w14:paraId="6CF052DB" w14:textId="77777777" w:rsidR="00DA5737" w:rsidRPr="003168A2" w:rsidRDefault="00DA5737" w:rsidP="00774F76">
            <w:pPr>
              <w:pStyle w:val="TAC"/>
              <w:rPr>
                <w:ins w:id="295" w:author="DCM" w:date="2017-06-20T16:46:00Z"/>
              </w:rPr>
            </w:pPr>
            <w:ins w:id="296" w:author="DCM" w:date="2017-06-20T16:46:00Z">
              <w:r w:rsidRPr="003168A2">
                <w:t>7</w:t>
              </w:r>
            </w:ins>
          </w:p>
        </w:tc>
        <w:tc>
          <w:tcPr>
            <w:tcW w:w="780" w:type="dxa"/>
            <w:tcBorders>
              <w:top w:val="nil"/>
              <w:left w:val="nil"/>
              <w:bottom w:val="nil"/>
              <w:right w:val="nil"/>
            </w:tcBorders>
          </w:tcPr>
          <w:p w14:paraId="5AA79158" w14:textId="77777777" w:rsidR="00DA5737" w:rsidRPr="003168A2" w:rsidRDefault="00DA5737" w:rsidP="00774F76">
            <w:pPr>
              <w:pStyle w:val="TAC"/>
              <w:rPr>
                <w:ins w:id="297" w:author="DCM" w:date="2017-06-20T16:46:00Z"/>
              </w:rPr>
            </w:pPr>
            <w:ins w:id="298" w:author="DCM" w:date="2017-06-20T16:46:00Z">
              <w:r w:rsidRPr="003168A2">
                <w:t>6</w:t>
              </w:r>
            </w:ins>
          </w:p>
        </w:tc>
        <w:tc>
          <w:tcPr>
            <w:tcW w:w="779" w:type="dxa"/>
            <w:tcBorders>
              <w:top w:val="nil"/>
              <w:left w:val="nil"/>
              <w:bottom w:val="nil"/>
              <w:right w:val="nil"/>
            </w:tcBorders>
          </w:tcPr>
          <w:p w14:paraId="697FCB7C" w14:textId="77777777" w:rsidR="00DA5737" w:rsidRPr="003168A2" w:rsidRDefault="00DA5737" w:rsidP="00774F76">
            <w:pPr>
              <w:pStyle w:val="TAC"/>
              <w:rPr>
                <w:ins w:id="299" w:author="DCM" w:date="2017-06-20T16:46:00Z"/>
              </w:rPr>
            </w:pPr>
            <w:ins w:id="300" w:author="DCM" w:date="2017-06-20T16:46:00Z">
              <w:r w:rsidRPr="003168A2">
                <w:t>5</w:t>
              </w:r>
            </w:ins>
          </w:p>
        </w:tc>
        <w:tc>
          <w:tcPr>
            <w:tcW w:w="709" w:type="dxa"/>
            <w:tcBorders>
              <w:top w:val="nil"/>
              <w:left w:val="nil"/>
              <w:bottom w:val="single" w:sz="4" w:space="0" w:color="auto"/>
              <w:right w:val="nil"/>
            </w:tcBorders>
          </w:tcPr>
          <w:p w14:paraId="66AE512D" w14:textId="77777777" w:rsidR="00DA5737" w:rsidRPr="003168A2" w:rsidRDefault="00DA5737" w:rsidP="00774F76">
            <w:pPr>
              <w:pStyle w:val="TAC"/>
              <w:rPr>
                <w:ins w:id="301" w:author="DCM" w:date="2017-06-20T16:46:00Z"/>
              </w:rPr>
            </w:pPr>
            <w:ins w:id="302" w:author="DCM" w:date="2017-06-20T16:46:00Z">
              <w:r w:rsidRPr="003168A2">
                <w:t>4</w:t>
              </w:r>
            </w:ins>
          </w:p>
        </w:tc>
        <w:tc>
          <w:tcPr>
            <w:tcW w:w="709" w:type="dxa"/>
            <w:tcBorders>
              <w:top w:val="nil"/>
              <w:left w:val="nil"/>
              <w:bottom w:val="single" w:sz="4" w:space="0" w:color="auto"/>
              <w:right w:val="nil"/>
            </w:tcBorders>
          </w:tcPr>
          <w:p w14:paraId="486D1239" w14:textId="77777777" w:rsidR="00DA5737" w:rsidRPr="003168A2" w:rsidRDefault="00DA5737" w:rsidP="00774F76">
            <w:pPr>
              <w:pStyle w:val="TAC"/>
              <w:rPr>
                <w:ins w:id="303" w:author="DCM" w:date="2017-06-20T16:46:00Z"/>
              </w:rPr>
            </w:pPr>
            <w:ins w:id="304" w:author="DCM" w:date="2017-06-20T16:46:00Z">
              <w:r w:rsidRPr="003168A2">
                <w:t>3</w:t>
              </w:r>
            </w:ins>
          </w:p>
        </w:tc>
        <w:tc>
          <w:tcPr>
            <w:tcW w:w="709" w:type="dxa"/>
            <w:tcBorders>
              <w:top w:val="nil"/>
              <w:left w:val="nil"/>
              <w:bottom w:val="single" w:sz="4" w:space="0" w:color="auto"/>
              <w:right w:val="nil"/>
            </w:tcBorders>
          </w:tcPr>
          <w:p w14:paraId="1B60FD9C" w14:textId="77777777" w:rsidR="00DA5737" w:rsidRPr="003168A2" w:rsidRDefault="00DA5737" w:rsidP="00774F76">
            <w:pPr>
              <w:pStyle w:val="TAC"/>
              <w:rPr>
                <w:ins w:id="305" w:author="DCM" w:date="2017-06-20T16:46:00Z"/>
              </w:rPr>
            </w:pPr>
            <w:ins w:id="306" w:author="DCM" w:date="2017-06-20T16:46:00Z">
              <w:r w:rsidRPr="003168A2">
                <w:t>2</w:t>
              </w:r>
            </w:ins>
          </w:p>
        </w:tc>
        <w:tc>
          <w:tcPr>
            <w:tcW w:w="709" w:type="dxa"/>
            <w:tcBorders>
              <w:top w:val="nil"/>
              <w:left w:val="nil"/>
              <w:bottom w:val="nil"/>
              <w:right w:val="nil"/>
            </w:tcBorders>
          </w:tcPr>
          <w:p w14:paraId="72EE0889" w14:textId="77777777" w:rsidR="00DA5737" w:rsidRPr="003168A2" w:rsidRDefault="00DA5737" w:rsidP="00774F76">
            <w:pPr>
              <w:pStyle w:val="TAC"/>
              <w:rPr>
                <w:ins w:id="307" w:author="DCM" w:date="2017-06-20T16:46:00Z"/>
              </w:rPr>
            </w:pPr>
            <w:ins w:id="308" w:author="DCM" w:date="2017-06-20T16:46:00Z">
              <w:r w:rsidRPr="003168A2">
                <w:t>1</w:t>
              </w:r>
            </w:ins>
          </w:p>
        </w:tc>
        <w:tc>
          <w:tcPr>
            <w:tcW w:w="1632" w:type="dxa"/>
            <w:tcBorders>
              <w:top w:val="nil"/>
              <w:left w:val="nil"/>
              <w:bottom w:val="nil"/>
              <w:right w:val="nil"/>
            </w:tcBorders>
          </w:tcPr>
          <w:p w14:paraId="30CA58D2" w14:textId="77777777" w:rsidR="00DA5737" w:rsidRPr="003168A2" w:rsidRDefault="00DA5737" w:rsidP="00774F76">
            <w:pPr>
              <w:pStyle w:val="TAL"/>
              <w:rPr>
                <w:ins w:id="309" w:author="DCM" w:date="2017-06-20T16:46:00Z"/>
              </w:rPr>
            </w:pPr>
          </w:p>
        </w:tc>
      </w:tr>
      <w:tr w:rsidR="00DA5737" w:rsidRPr="003168A2" w14:paraId="2E644257" w14:textId="77777777" w:rsidTr="00774F76">
        <w:tblPrEx>
          <w:tblCellMar>
            <w:top w:w="0" w:type="dxa"/>
            <w:bottom w:w="0" w:type="dxa"/>
          </w:tblCellMar>
        </w:tblPrEx>
        <w:trPr>
          <w:cantSplit/>
          <w:trHeight w:val="228"/>
          <w:jc w:val="center"/>
          <w:ins w:id="310" w:author="DCM" w:date="2017-06-20T16:46:00Z"/>
        </w:trPr>
        <w:tc>
          <w:tcPr>
            <w:tcW w:w="3049" w:type="dxa"/>
            <w:gridSpan w:val="4"/>
            <w:vMerge w:val="restart"/>
            <w:tcBorders>
              <w:top w:val="single" w:sz="4" w:space="0" w:color="auto"/>
              <w:left w:val="single" w:sz="4" w:space="0" w:color="auto"/>
              <w:right w:val="single" w:sz="4" w:space="0" w:color="auto"/>
            </w:tcBorders>
          </w:tcPr>
          <w:p w14:paraId="66403BE7" w14:textId="77777777" w:rsidR="00DA5737" w:rsidRPr="003168A2" w:rsidRDefault="00DA5737" w:rsidP="00774F76">
            <w:pPr>
              <w:pStyle w:val="TAC"/>
              <w:rPr>
                <w:ins w:id="311" w:author="DCM" w:date="2017-06-20T16:46:00Z"/>
              </w:rPr>
            </w:pPr>
            <w:ins w:id="312" w:author="DCM" w:date="2017-06-20T16:46:00Z">
              <w:r>
                <w:t>GUTI type</w:t>
              </w:r>
              <w:r w:rsidRPr="003168A2">
                <w:t xml:space="preserve"> IEI</w:t>
              </w:r>
            </w:ins>
          </w:p>
        </w:tc>
        <w:tc>
          <w:tcPr>
            <w:tcW w:w="709" w:type="dxa"/>
            <w:tcBorders>
              <w:top w:val="single" w:sz="4" w:space="0" w:color="auto"/>
              <w:left w:val="single" w:sz="4" w:space="0" w:color="auto"/>
              <w:bottom w:val="nil"/>
              <w:right w:val="nil"/>
            </w:tcBorders>
          </w:tcPr>
          <w:p w14:paraId="4946F897" w14:textId="77777777" w:rsidR="00DA5737" w:rsidRPr="003168A2" w:rsidRDefault="00DA5737" w:rsidP="00774F76">
            <w:pPr>
              <w:pStyle w:val="TAC"/>
              <w:rPr>
                <w:ins w:id="313" w:author="DCM" w:date="2017-06-20T16:46:00Z"/>
                <w:lang w:val="de-DE"/>
              </w:rPr>
            </w:pPr>
            <w:ins w:id="314" w:author="DCM" w:date="2017-06-20T16:46:00Z">
              <w:r w:rsidRPr="003168A2">
                <w:rPr>
                  <w:lang w:val="de-DE"/>
                </w:rPr>
                <w:t>0</w:t>
              </w:r>
            </w:ins>
          </w:p>
        </w:tc>
        <w:tc>
          <w:tcPr>
            <w:tcW w:w="709" w:type="dxa"/>
            <w:tcBorders>
              <w:top w:val="single" w:sz="4" w:space="0" w:color="auto"/>
              <w:left w:val="nil"/>
              <w:bottom w:val="nil"/>
              <w:right w:val="nil"/>
            </w:tcBorders>
          </w:tcPr>
          <w:p w14:paraId="42BB935E" w14:textId="77777777" w:rsidR="00DA5737" w:rsidRPr="003168A2" w:rsidRDefault="00DA5737" w:rsidP="00774F76">
            <w:pPr>
              <w:pStyle w:val="TAC"/>
              <w:rPr>
                <w:ins w:id="315" w:author="DCM" w:date="2017-06-20T16:46:00Z"/>
                <w:lang w:val="de-DE"/>
              </w:rPr>
            </w:pPr>
            <w:ins w:id="316" w:author="DCM" w:date="2017-06-20T16:46:00Z">
              <w:r w:rsidRPr="003168A2">
                <w:rPr>
                  <w:lang w:val="de-DE"/>
                </w:rPr>
                <w:t>0</w:t>
              </w:r>
            </w:ins>
          </w:p>
        </w:tc>
        <w:tc>
          <w:tcPr>
            <w:tcW w:w="709" w:type="dxa"/>
            <w:tcBorders>
              <w:top w:val="single" w:sz="4" w:space="0" w:color="auto"/>
              <w:left w:val="nil"/>
              <w:bottom w:val="nil"/>
              <w:right w:val="single" w:sz="4" w:space="0" w:color="auto"/>
            </w:tcBorders>
          </w:tcPr>
          <w:p w14:paraId="3111672C" w14:textId="77777777" w:rsidR="00DA5737" w:rsidRPr="003168A2" w:rsidRDefault="00DA5737" w:rsidP="00774F76">
            <w:pPr>
              <w:pStyle w:val="TAC"/>
              <w:rPr>
                <w:ins w:id="317" w:author="DCM" w:date="2017-06-20T16:46:00Z"/>
                <w:lang w:val="de-DE"/>
              </w:rPr>
            </w:pPr>
            <w:ins w:id="318" w:author="DCM" w:date="2017-06-20T16:46:00Z">
              <w:r w:rsidRPr="003168A2">
                <w:rPr>
                  <w:lang w:val="de-DE"/>
                </w:rPr>
                <w:t>0</w:t>
              </w:r>
            </w:ins>
          </w:p>
        </w:tc>
        <w:tc>
          <w:tcPr>
            <w:tcW w:w="709" w:type="dxa"/>
            <w:vMerge w:val="restart"/>
            <w:tcBorders>
              <w:top w:val="single" w:sz="4" w:space="0" w:color="auto"/>
              <w:left w:val="single" w:sz="4" w:space="0" w:color="auto"/>
              <w:right w:val="single" w:sz="4" w:space="0" w:color="auto"/>
            </w:tcBorders>
          </w:tcPr>
          <w:p w14:paraId="03AFDDA7" w14:textId="77777777" w:rsidR="00DA5737" w:rsidRPr="003168A2" w:rsidRDefault="00DA5737" w:rsidP="00774F76">
            <w:pPr>
              <w:pStyle w:val="TAC"/>
              <w:rPr>
                <w:ins w:id="319" w:author="DCM" w:date="2017-06-20T16:46:00Z"/>
              </w:rPr>
            </w:pPr>
            <w:ins w:id="320" w:author="DCM" w:date="2017-06-20T16:46:00Z">
              <w:r>
                <w:t>GUTI type</w:t>
              </w:r>
            </w:ins>
          </w:p>
        </w:tc>
        <w:tc>
          <w:tcPr>
            <w:tcW w:w="1632" w:type="dxa"/>
            <w:vMerge w:val="restart"/>
            <w:tcBorders>
              <w:top w:val="nil"/>
              <w:left w:val="nil"/>
              <w:bottom w:val="nil"/>
              <w:right w:val="nil"/>
            </w:tcBorders>
          </w:tcPr>
          <w:p w14:paraId="0CD6FAE8" w14:textId="77777777" w:rsidR="00DA5737" w:rsidRPr="003168A2" w:rsidRDefault="00DA5737" w:rsidP="00774F76">
            <w:pPr>
              <w:pStyle w:val="TAL"/>
              <w:rPr>
                <w:ins w:id="321" w:author="DCM" w:date="2017-06-20T16:46:00Z"/>
              </w:rPr>
            </w:pPr>
            <w:ins w:id="322" w:author="DCM" w:date="2017-06-20T16:46:00Z">
              <w:r w:rsidRPr="003168A2">
                <w:t>octet 1</w:t>
              </w:r>
            </w:ins>
          </w:p>
        </w:tc>
      </w:tr>
      <w:tr w:rsidR="00DA5737" w:rsidRPr="003168A2" w14:paraId="5AB1B5BD" w14:textId="77777777" w:rsidTr="00774F76">
        <w:tblPrEx>
          <w:tblCellMar>
            <w:top w:w="0" w:type="dxa"/>
            <w:bottom w:w="0" w:type="dxa"/>
          </w:tblCellMar>
        </w:tblPrEx>
        <w:trPr>
          <w:cantSplit/>
          <w:trHeight w:val="228"/>
          <w:jc w:val="center"/>
          <w:ins w:id="323" w:author="DCM" w:date="2017-06-20T16:46:00Z"/>
        </w:trPr>
        <w:tc>
          <w:tcPr>
            <w:tcW w:w="3049" w:type="dxa"/>
            <w:gridSpan w:val="4"/>
            <w:vMerge/>
            <w:tcBorders>
              <w:left w:val="single" w:sz="4" w:space="0" w:color="auto"/>
              <w:right w:val="single" w:sz="4" w:space="0" w:color="auto"/>
            </w:tcBorders>
          </w:tcPr>
          <w:p w14:paraId="5751D5F3" w14:textId="77777777" w:rsidR="00DA5737" w:rsidRPr="003168A2" w:rsidRDefault="00DA5737" w:rsidP="00774F76">
            <w:pPr>
              <w:pStyle w:val="TAC"/>
              <w:rPr>
                <w:ins w:id="324" w:author="DCM" w:date="2017-06-20T16:46:00Z"/>
                <w:lang w:val="de-DE"/>
              </w:rPr>
            </w:pPr>
          </w:p>
        </w:tc>
        <w:tc>
          <w:tcPr>
            <w:tcW w:w="2127" w:type="dxa"/>
            <w:gridSpan w:val="3"/>
            <w:tcBorders>
              <w:top w:val="nil"/>
              <w:left w:val="single" w:sz="4" w:space="0" w:color="auto"/>
              <w:right w:val="single" w:sz="4" w:space="0" w:color="auto"/>
            </w:tcBorders>
          </w:tcPr>
          <w:p w14:paraId="7989BD04" w14:textId="77777777" w:rsidR="00DA5737" w:rsidRPr="003168A2" w:rsidRDefault="00DA5737" w:rsidP="00774F76">
            <w:pPr>
              <w:pStyle w:val="TAC"/>
              <w:rPr>
                <w:ins w:id="325" w:author="DCM" w:date="2017-06-20T16:46:00Z"/>
                <w:lang w:val="de-DE"/>
              </w:rPr>
            </w:pPr>
            <w:ins w:id="326" w:author="DCM" w:date="2017-06-20T16:46:00Z">
              <w:r w:rsidRPr="003168A2">
                <w:rPr>
                  <w:lang w:val="de-DE"/>
                </w:rPr>
                <w:t>spare</w:t>
              </w:r>
            </w:ins>
          </w:p>
        </w:tc>
        <w:tc>
          <w:tcPr>
            <w:tcW w:w="709" w:type="dxa"/>
            <w:vMerge/>
            <w:tcBorders>
              <w:left w:val="single" w:sz="4" w:space="0" w:color="auto"/>
              <w:right w:val="single" w:sz="4" w:space="0" w:color="auto"/>
            </w:tcBorders>
          </w:tcPr>
          <w:p w14:paraId="34253851" w14:textId="77777777" w:rsidR="00DA5737" w:rsidRPr="003168A2" w:rsidRDefault="00DA5737" w:rsidP="00774F76">
            <w:pPr>
              <w:pStyle w:val="TAC"/>
              <w:rPr>
                <w:ins w:id="327" w:author="DCM" w:date="2017-06-20T16:46:00Z"/>
              </w:rPr>
            </w:pPr>
          </w:p>
        </w:tc>
        <w:tc>
          <w:tcPr>
            <w:tcW w:w="1632" w:type="dxa"/>
            <w:vMerge/>
            <w:tcBorders>
              <w:left w:val="nil"/>
              <w:bottom w:val="nil"/>
              <w:right w:val="nil"/>
            </w:tcBorders>
          </w:tcPr>
          <w:p w14:paraId="12EE4AA1" w14:textId="77777777" w:rsidR="00DA5737" w:rsidRPr="003168A2" w:rsidRDefault="00DA5737" w:rsidP="00774F76">
            <w:pPr>
              <w:pStyle w:val="TAL"/>
              <w:rPr>
                <w:ins w:id="328" w:author="DCM" w:date="2017-06-20T16:46:00Z"/>
              </w:rPr>
            </w:pPr>
          </w:p>
        </w:tc>
      </w:tr>
    </w:tbl>
    <w:p w14:paraId="6E95F6CA" w14:textId="77777777" w:rsidR="00DA5737" w:rsidRPr="003168A2" w:rsidRDefault="00DA5737" w:rsidP="00DA5737">
      <w:pPr>
        <w:pStyle w:val="TAN"/>
        <w:rPr>
          <w:ins w:id="329" w:author="DCM" w:date="2017-06-20T16:46:00Z"/>
          <w:lang w:val="en-US"/>
        </w:rPr>
      </w:pPr>
    </w:p>
    <w:p w14:paraId="0A298924" w14:textId="77777777" w:rsidR="00DA5737" w:rsidRPr="00D262F8" w:rsidRDefault="00DA5737" w:rsidP="00DA5737">
      <w:pPr>
        <w:pStyle w:val="TF"/>
        <w:outlineLvl w:val="0"/>
        <w:rPr>
          <w:ins w:id="330" w:author="DCM" w:date="2017-06-20T16:46:00Z"/>
          <w:lang w:val="fr-FR"/>
        </w:rPr>
      </w:pPr>
      <w:ins w:id="331" w:author="DCM" w:date="2017-06-20T16:46:00Z">
        <w:r w:rsidRPr="00D262F8">
          <w:rPr>
            <w:lang w:val="fr-FR"/>
          </w:rPr>
          <w:t>Figure 9.9.3.</w:t>
        </w:r>
        <w:r>
          <w:rPr>
            <w:lang w:val="fr-FR"/>
          </w:rPr>
          <w:t>45</w:t>
        </w:r>
        <w:r w:rsidRPr="00D262F8">
          <w:rPr>
            <w:lang w:val="fr-FR"/>
          </w:rPr>
          <w:t xml:space="preserve">.1: GUTI type information </w:t>
        </w:r>
        <w:proofErr w:type="spellStart"/>
        <w:r w:rsidRPr="00D262F8">
          <w:rPr>
            <w:lang w:val="fr-FR"/>
          </w:rPr>
          <w:t>element</w:t>
        </w:r>
        <w:proofErr w:type="spellEnd"/>
      </w:ins>
    </w:p>
    <w:p w14:paraId="767ED0F7" w14:textId="77777777" w:rsidR="00DA5737" w:rsidRPr="003168A2" w:rsidRDefault="00DA5737" w:rsidP="00DA5737">
      <w:pPr>
        <w:pStyle w:val="TH"/>
        <w:rPr>
          <w:ins w:id="332" w:author="DCM" w:date="2017-06-20T16:46:00Z"/>
        </w:rPr>
      </w:pPr>
      <w:ins w:id="333" w:author="DCM" w:date="2017-06-20T16:46:00Z">
        <w:r w:rsidRPr="003168A2">
          <w:t>Ta</w:t>
        </w:r>
        <w:r>
          <w:t>ble 9.9.3.45</w:t>
        </w:r>
        <w:r w:rsidRPr="003168A2">
          <w:t xml:space="preserve">.1: </w:t>
        </w:r>
        <w:r>
          <w:t>GUTI type</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874"/>
        <w:tblGridChange w:id="334">
          <w:tblGrid>
            <w:gridCol w:w="284"/>
            <w:gridCol w:w="284"/>
            <w:gridCol w:w="283"/>
            <w:gridCol w:w="283"/>
            <w:gridCol w:w="5874"/>
          </w:tblGrid>
        </w:tblGridChange>
      </w:tblGrid>
      <w:tr w:rsidR="00DA5737" w:rsidRPr="003168A2" w14:paraId="3DBED9E3" w14:textId="77777777" w:rsidTr="00774F76">
        <w:tblPrEx>
          <w:tblCellMar>
            <w:top w:w="0" w:type="dxa"/>
            <w:bottom w:w="0" w:type="dxa"/>
          </w:tblCellMar>
        </w:tblPrEx>
        <w:trPr>
          <w:cantSplit/>
          <w:jc w:val="center"/>
          <w:ins w:id="335" w:author="DCM" w:date="2017-06-20T16:46:00Z"/>
        </w:trPr>
        <w:tc>
          <w:tcPr>
            <w:tcW w:w="7008" w:type="dxa"/>
            <w:gridSpan w:val="5"/>
          </w:tcPr>
          <w:p w14:paraId="7A2377FB" w14:textId="77777777" w:rsidR="00DA5737" w:rsidRPr="003168A2" w:rsidRDefault="00DA5737" w:rsidP="00774F76">
            <w:pPr>
              <w:pStyle w:val="TAL"/>
              <w:rPr>
                <w:ins w:id="336" w:author="DCM" w:date="2017-06-20T16:46:00Z"/>
              </w:rPr>
            </w:pPr>
            <w:ins w:id="337" w:author="DCM" w:date="2017-06-20T16:46:00Z">
              <w:r>
                <w:t>GUTI type</w:t>
              </w:r>
              <w:r w:rsidRPr="003168A2">
                <w:t xml:space="preserve"> (octet 1)</w:t>
              </w:r>
            </w:ins>
          </w:p>
        </w:tc>
      </w:tr>
      <w:tr w:rsidR="00DA5737" w:rsidRPr="003168A2" w14:paraId="34CDAF4A" w14:textId="77777777" w:rsidTr="00774F76">
        <w:tblPrEx>
          <w:tblCellMar>
            <w:top w:w="0" w:type="dxa"/>
            <w:bottom w:w="0" w:type="dxa"/>
          </w:tblCellMar>
        </w:tblPrEx>
        <w:trPr>
          <w:cantSplit/>
          <w:jc w:val="center"/>
          <w:ins w:id="338" w:author="DCM" w:date="2017-06-20T16:46:00Z"/>
        </w:trPr>
        <w:tc>
          <w:tcPr>
            <w:tcW w:w="7008" w:type="dxa"/>
            <w:gridSpan w:val="5"/>
          </w:tcPr>
          <w:p w14:paraId="5DB99D20" w14:textId="77777777" w:rsidR="00DA5737" w:rsidRPr="003168A2" w:rsidRDefault="00DA5737" w:rsidP="00774F76">
            <w:pPr>
              <w:pStyle w:val="TAL"/>
              <w:rPr>
                <w:ins w:id="339" w:author="DCM" w:date="2017-06-20T16:46:00Z"/>
              </w:rPr>
            </w:pPr>
            <w:ins w:id="340" w:author="DCM" w:date="2017-06-20T16:46:00Z">
              <w:r w:rsidRPr="003168A2">
                <w:t>Bit</w:t>
              </w:r>
            </w:ins>
          </w:p>
        </w:tc>
      </w:tr>
      <w:tr w:rsidR="00DA5737" w:rsidRPr="003168A2" w14:paraId="336103A4" w14:textId="77777777" w:rsidTr="00774F76">
        <w:tblPrEx>
          <w:tblCellMar>
            <w:top w:w="0" w:type="dxa"/>
            <w:bottom w:w="0" w:type="dxa"/>
          </w:tblCellMar>
        </w:tblPrEx>
        <w:trPr>
          <w:cantSplit/>
          <w:jc w:val="center"/>
          <w:ins w:id="341" w:author="DCM" w:date="2017-06-20T16:46:00Z"/>
        </w:trPr>
        <w:tc>
          <w:tcPr>
            <w:tcW w:w="284" w:type="dxa"/>
          </w:tcPr>
          <w:p w14:paraId="51CA7B7B" w14:textId="77777777" w:rsidR="00DA5737" w:rsidRPr="003168A2" w:rsidRDefault="00DA5737" w:rsidP="00774F76">
            <w:pPr>
              <w:pStyle w:val="TAH"/>
              <w:rPr>
                <w:ins w:id="342" w:author="DCM" w:date="2017-06-20T16:46:00Z"/>
              </w:rPr>
            </w:pPr>
            <w:ins w:id="343" w:author="DCM" w:date="2017-06-20T16:46:00Z">
              <w:r w:rsidRPr="003168A2">
                <w:t>1</w:t>
              </w:r>
            </w:ins>
          </w:p>
        </w:tc>
        <w:tc>
          <w:tcPr>
            <w:tcW w:w="284" w:type="dxa"/>
          </w:tcPr>
          <w:p w14:paraId="5FEFF01A" w14:textId="77777777" w:rsidR="00DA5737" w:rsidRPr="003168A2" w:rsidRDefault="00DA5737" w:rsidP="00774F76">
            <w:pPr>
              <w:pStyle w:val="TAH"/>
              <w:rPr>
                <w:ins w:id="344" w:author="DCM" w:date="2017-06-20T16:46:00Z"/>
              </w:rPr>
            </w:pPr>
          </w:p>
        </w:tc>
        <w:tc>
          <w:tcPr>
            <w:tcW w:w="283" w:type="dxa"/>
          </w:tcPr>
          <w:p w14:paraId="12DB0E28" w14:textId="77777777" w:rsidR="00DA5737" w:rsidRPr="003168A2" w:rsidRDefault="00DA5737" w:rsidP="00774F76">
            <w:pPr>
              <w:pStyle w:val="TAH"/>
              <w:rPr>
                <w:ins w:id="345" w:author="DCM" w:date="2017-06-20T16:46:00Z"/>
              </w:rPr>
            </w:pPr>
          </w:p>
        </w:tc>
        <w:tc>
          <w:tcPr>
            <w:tcW w:w="283" w:type="dxa"/>
          </w:tcPr>
          <w:p w14:paraId="78BADFE8" w14:textId="77777777" w:rsidR="00DA5737" w:rsidRPr="003168A2" w:rsidRDefault="00DA5737" w:rsidP="00774F76">
            <w:pPr>
              <w:pStyle w:val="TAH"/>
              <w:rPr>
                <w:ins w:id="346" w:author="DCM" w:date="2017-06-20T16:46:00Z"/>
              </w:rPr>
            </w:pPr>
          </w:p>
        </w:tc>
        <w:tc>
          <w:tcPr>
            <w:tcW w:w="5874" w:type="dxa"/>
          </w:tcPr>
          <w:p w14:paraId="342CBD25" w14:textId="77777777" w:rsidR="00DA5737" w:rsidRPr="003168A2" w:rsidRDefault="00DA5737" w:rsidP="00774F76">
            <w:pPr>
              <w:pStyle w:val="TAL"/>
              <w:rPr>
                <w:ins w:id="347" w:author="DCM" w:date="2017-06-20T16:46:00Z"/>
              </w:rPr>
            </w:pPr>
          </w:p>
        </w:tc>
      </w:tr>
      <w:tr w:rsidR="00DA5737" w:rsidRPr="003168A2" w14:paraId="11D03738" w14:textId="77777777" w:rsidTr="00774F76">
        <w:tblPrEx>
          <w:tblCellMar>
            <w:top w:w="0" w:type="dxa"/>
            <w:bottom w:w="0" w:type="dxa"/>
          </w:tblCellMar>
        </w:tblPrEx>
        <w:trPr>
          <w:cantSplit/>
          <w:jc w:val="center"/>
          <w:ins w:id="348" w:author="DCM" w:date="2017-06-20T16:46:00Z"/>
        </w:trPr>
        <w:tc>
          <w:tcPr>
            <w:tcW w:w="284" w:type="dxa"/>
          </w:tcPr>
          <w:p w14:paraId="2BD58432" w14:textId="77777777" w:rsidR="00DA5737" w:rsidRPr="003168A2" w:rsidRDefault="00DA5737" w:rsidP="00774F76">
            <w:pPr>
              <w:pStyle w:val="TAC"/>
              <w:rPr>
                <w:ins w:id="349" w:author="DCM" w:date="2017-06-20T16:46:00Z"/>
              </w:rPr>
            </w:pPr>
            <w:ins w:id="350" w:author="DCM" w:date="2017-06-20T16:46:00Z">
              <w:r w:rsidRPr="003168A2">
                <w:t>0</w:t>
              </w:r>
            </w:ins>
          </w:p>
        </w:tc>
        <w:tc>
          <w:tcPr>
            <w:tcW w:w="284" w:type="dxa"/>
          </w:tcPr>
          <w:p w14:paraId="393D2EEF" w14:textId="77777777" w:rsidR="00DA5737" w:rsidRPr="003168A2" w:rsidRDefault="00DA5737" w:rsidP="00774F76">
            <w:pPr>
              <w:pStyle w:val="TAC"/>
              <w:rPr>
                <w:ins w:id="351" w:author="DCM" w:date="2017-06-20T16:46:00Z"/>
              </w:rPr>
            </w:pPr>
          </w:p>
        </w:tc>
        <w:tc>
          <w:tcPr>
            <w:tcW w:w="283" w:type="dxa"/>
          </w:tcPr>
          <w:p w14:paraId="7B3E4636" w14:textId="77777777" w:rsidR="00DA5737" w:rsidRPr="003168A2" w:rsidRDefault="00DA5737" w:rsidP="00774F76">
            <w:pPr>
              <w:pStyle w:val="TAC"/>
              <w:rPr>
                <w:ins w:id="352" w:author="DCM" w:date="2017-06-20T16:46:00Z"/>
              </w:rPr>
            </w:pPr>
          </w:p>
        </w:tc>
        <w:tc>
          <w:tcPr>
            <w:tcW w:w="283" w:type="dxa"/>
          </w:tcPr>
          <w:p w14:paraId="1F187916" w14:textId="77777777" w:rsidR="00DA5737" w:rsidRPr="003168A2" w:rsidRDefault="00DA5737" w:rsidP="00774F76">
            <w:pPr>
              <w:pStyle w:val="TAC"/>
              <w:rPr>
                <w:ins w:id="353" w:author="DCM" w:date="2017-06-20T16:46:00Z"/>
              </w:rPr>
            </w:pPr>
          </w:p>
        </w:tc>
        <w:tc>
          <w:tcPr>
            <w:tcW w:w="5874" w:type="dxa"/>
          </w:tcPr>
          <w:p w14:paraId="08E9F106" w14:textId="77777777" w:rsidR="00DA5737" w:rsidRPr="003168A2" w:rsidRDefault="00DA5737" w:rsidP="00774F76">
            <w:pPr>
              <w:pStyle w:val="TAL"/>
              <w:rPr>
                <w:ins w:id="354" w:author="DCM" w:date="2017-06-20T16:46:00Z"/>
              </w:rPr>
            </w:pPr>
            <w:ins w:id="355" w:author="DCM" w:date="2017-06-20T16:46:00Z">
              <w:r>
                <w:t>Native GUTI</w:t>
              </w:r>
            </w:ins>
          </w:p>
        </w:tc>
      </w:tr>
      <w:tr w:rsidR="00DA5737" w:rsidRPr="003168A2" w14:paraId="4559D131" w14:textId="77777777" w:rsidTr="00774F76">
        <w:tblPrEx>
          <w:tblCellMar>
            <w:top w:w="0" w:type="dxa"/>
            <w:bottom w:w="0" w:type="dxa"/>
          </w:tblCellMar>
        </w:tblPrEx>
        <w:trPr>
          <w:cantSplit/>
          <w:jc w:val="center"/>
          <w:ins w:id="356" w:author="DCM" w:date="2017-06-20T16:46:00Z"/>
        </w:trPr>
        <w:tc>
          <w:tcPr>
            <w:tcW w:w="284" w:type="dxa"/>
          </w:tcPr>
          <w:p w14:paraId="7BE3101E" w14:textId="77777777" w:rsidR="00DA5737" w:rsidRPr="003168A2" w:rsidRDefault="00DA5737" w:rsidP="00774F76">
            <w:pPr>
              <w:pStyle w:val="TAC"/>
              <w:rPr>
                <w:ins w:id="357" w:author="DCM" w:date="2017-06-20T16:46:00Z"/>
              </w:rPr>
            </w:pPr>
            <w:ins w:id="358" w:author="DCM" w:date="2017-06-20T16:46:00Z">
              <w:r w:rsidRPr="003168A2">
                <w:t>1</w:t>
              </w:r>
            </w:ins>
          </w:p>
        </w:tc>
        <w:tc>
          <w:tcPr>
            <w:tcW w:w="284" w:type="dxa"/>
          </w:tcPr>
          <w:p w14:paraId="50EE589E" w14:textId="77777777" w:rsidR="00DA5737" w:rsidRPr="003168A2" w:rsidRDefault="00DA5737" w:rsidP="00774F76">
            <w:pPr>
              <w:pStyle w:val="TAC"/>
              <w:rPr>
                <w:ins w:id="359" w:author="DCM" w:date="2017-06-20T16:46:00Z"/>
              </w:rPr>
            </w:pPr>
          </w:p>
        </w:tc>
        <w:tc>
          <w:tcPr>
            <w:tcW w:w="283" w:type="dxa"/>
          </w:tcPr>
          <w:p w14:paraId="62CA79D7" w14:textId="77777777" w:rsidR="00DA5737" w:rsidRPr="003168A2" w:rsidRDefault="00DA5737" w:rsidP="00774F76">
            <w:pPr>
              <w:pStyle w:val="TAC"/>
              <w:rPr>
                <w:ins w:id="360" w:author="DCM" w:date="2017-06-20T16:46:00Z"/>
              </w:rPr>
            </w:pPr>
          </w:p>
        </w:tc>
        <w:tc>
          <w:tcPr>
            <w:tcW w:w="283" w:type="dxa"/>
          </w:tcPr>
          <w:p w14:paraId="0CB12226" w14:textId="77777777" w:rsidR="00DA5737" w:rsidRPr="003168A2" w:rsidRDefault="00DA5737" w:rsidP="00774F76">
            <w:pPr>
              <w:pStyle w:val="TAC"/>
              <w:rPr>
                <w:ins w:id="361" w:author="DCM" w:date="2017-06-20T16:46:00Z"/>
              </w:rPr>
            </w:pPr>
          </w:p>
        </w:tc>
        <w:tc>
          <w:tcPr>
            <w:tcW w:w="5874" w:type="dxa"/>
          </w:tcPr>
          <w:p w14:paraId="0277B4A5" w14:textId="77777777" w:rsidR="00DA5737" w:rsidRPr="003168A2" w:rsidRDefault="00DA5737" w:rsidP="00774F76">
            <w:pPr>
              <w:pStyle w:val="TAL"/>
              <w:rPr>
                <w:ins w:id="362" w:author="DCM" w:date="2017-06-20T16:46:00Z"/>
              </w:rPr>
            </w:pPr>
            <w:ins w:id="363" w:author="DCM" w:date="2017-06-20T16:46:00Z">
              <w:r>
                <w:t>Mapped GUTI</w:t>
              </w:r>
            </w:ins>
          </w:p>
        </w:tc>
      </w:tr>
      <w:tr w:rsidR="00DA5737" w:rsidRPr="003168A2" w14:paraId="23F7D238" w14:textId="77777777" w:rsidTr="00774F76">
        <w:tblPrEx>
          <w:tblCellMar>
            <w:top w:w="0" w:type="dxa"/>
            <w:bottom w:w="0" w:type="dxa"/>
          </w:tblCellMar>
        </w:tblPrEx>
        <w:trPr>
          <w:cantSplit/>
          <w:jc w:val="center"/>
          <w:ins w:id="364" w:author="DCM" w:date="2017-06-20T16:46:00Z"/>
        </w:trPr>
        <w:tc>
          <w:tcPr>
            <w:tcW w:w="7008" w:type="dxa"/>
            <w:gridSpan w:val="5"/>
          </w:tcPr>
          <w:p w14:paraId="21BB27EF" w14:textId="77777777" w:rsidR="00DA5737" w:rsidRPr="003168A2" w:rsidRDefault="00DA5737" w:rsidP="00774F76">
            <w:pPr>
              <w:pStyle w:val="TAL"/>
              <w:rPr>
                <w:ins w:id="365" w:author="DCM" w:date="2017-06-20T16:46:00Z"/>
              </w:rPr>
            </w:pPr>
          </w:p>
        </w:tc>
      </w:tr>
      <w:tr w:rsidR="00DA5737" w:rsidRPr="003168A2" w14:paraId="7758CA60" w14:textId="77777777" w:rsidTr="00774F76">
        <w:tblPrEx>
          <w:tblCellMar>
            <w:top w:w="0" w:type="dxa"/>
            <w:bottom w:w="0" w:type="dxa"/>
          </w:tblCellMar>
        </w:tblPrEx>
        <w:trPr>
          <w:cantSplit/>
          <w:jc w:val="center"/>
          <w:ins w:id="366" w:author="DCM" w:date="2017-06-20T16:46:00Z"/>
        </w:trPr>
        <w:tc>
          <w:tcPr>
            <w:tcW w:w="7008" w:type="dxa"/>
            <w:gridSpan w:val="5"/>
          </w:tcPr>
          <w:p w14:paraId="75487260" w14:textId="77777777" w:rsidR="00DA5737" w:rsidRPr="003168A2" w:rsidRDefault="00DA5737" w:rsidP="00774F76">
            <w:pPr>
              <w:pStyle w:val="TAL"/>
              <w:rPr>
                <w:ins w:id="367" w:author="DCM" w:date="2017-06-20T16:46:00Z"/>
              </w:rPr>
            </w:pPr>
            <w:ins w:id="368" w:author="DCM" w:date="2017-06-20T16:46:00Z">
              <w:r w:rsidRPr="00003AA9">
                <w:t>Bits 2 to 4 of octet 1 are spare and shall be coded as zero.</w:t>
              </w:r>
            </w:ins>
          </w:p>
        </w:tc>
      </w:tr>
      <w:tr w:rsidR="00DA5737" w:rsidRPr="003168A2" w14:paraId="7DFD5175" w14:textId="77777777" w:rsidTr="00774F76">
        <w:tblPrEx>
          <w:tblCellMar>
            <w:top w:w="0" w:type="dxa"/>
            <w:bottom w:w="0" w:type="dxa"/>
          </w:tblCellMar>
        </w:tblPrEx>
        <w:trPr>
          <w:cantSplit/>
          <w:jc w:val="center"/>
          <w:ins w:id="369" w:author="DCM" w:date="2017-06-20T16:46:00Z"/>
        </w:trPr>
        <w:tc>
          <w:tcPr>
            <w:tcW w:w="7008" w:type="dxa"/>
            <w:gridSpan w:val="5"/>
          </w:tcPr>
          <w:p w14:paraId="2458CEAC" w14:textId="77777777" w:rsidR="00DA5737" w:rsidRPr="003168A2" w:rsidRDefault="00DA5737" w:rsidP="00774F76">
            <w:pPr>
              <w:pStyle w:val="TAL"/>
              <w:rPr>
                <w:ins w:id="370" w:author="DCM" w:date="2017-06-20T16:46:00Z"/>
              </w:rPr>
            </w:pPr>
          </w:p>
        </w:tc>
      </w:tr>
    </w:tbl>
    <w:p w14:paraId="7A2ADF73" w14:textId="77777777" w:rsidR="00DA5737" w:rsidRDefault="00DA5737" w:rsidP="00DA5737">
      <w:pPr>
        <w:rPr>
          <w:ins w:id="371" w:author="DCM" w:date="2017-06-20T16:46:00Z"/>
        </w:rPr>
      </w:pPr>
    </w:p>
    <w:p w14:paraId="43DC8A6B" w14:textId="6455FF46" w:rsidR="00DA5737" w:rsidRDefault="00DA5737" w:rsidP="00DA5737">
      <w:pPr>
        <w:rPr>
          <w:ins w:id="372" w:author="DCM" w:date="2017-06-20T16:46:00Z"/>
        </w:rPr>
        <w:pPrChange w:id="373" w:author="DCM" w:date="2017-06-20T16:43:00Z">
          <w:pPr>
            <w:pStyle w:val="Heading4"/>
          </w:pPr>
        </w:pPrChange>
      </w:pPr>
      <w:ins w:id="374" w:author="DCM" w:date="2017-06-20T16:46:00Z">
        <w:r>
          <w:t>===</w:t>
        </w:r>
      </w:ins>
    </w:p>
    <w:p w14:paraId="59CB38FC" w14:textId="0B82B94D" w:rsidR="00DA5737" w:rsidRPr="00DA5737" w:rsidRDefault="00DA5737" w:rsidP="00DA5737">
      <w:pPr>
        <w:rPr>
          <w:ins w:id="375" w:author="DCM" w:date="2017-06-20T16:42:00Z"/>
        </w:rPr>
        <w:pPrChange w:id="376" w:author="DCM" w:date="2017-06-20T16:43:00Z">
          <w:pPr>
            <w:pStyle w:val="Heading4"/>
          </w:pPr>
        </w:pPrChange>
      </w:pPr>
      <w:ins w:id="377" w:author="DCM" w:date="2017-06-20T16:46:00Z">
        <w:r>
          <w:t>There is sufficient space in the GUTI type to indicate that this is a GUTI mapped from 5G-GUTI.</w:t>
        </w:r>
      </w:ins>
    </w:p>
    <w:p w14:paraId="01B738F5" w14:textId="77777777" w:rsidR="00DA5737" w:rsidRDefault="00DA5737" w:rsidP="007D3091"/>
    <w:p w14:paraId="3E99254C" w14:textId="7AF796C7" w:rsidR="009F12F7" w:rsidRDefault="00CA7072">
      <w:pPr>
        <w:rPr>
          <w:ins w:id="378" w:author="DCM" w:date="2017-06-17T12:42:00Z"/>
        </w:rPr>
        <w:pPrChange w:id="379" w:author="DCM" w:date="2017-06-17T12:41:00Z">
          <w:pPr>
            <w:pStyle w:val="B1"/>
          </w:pPr>
        </w:pPrChange>
      </w:pPr>
      <w:del w:id="380" w:author="DCM" w:date="2017-06-18T10:03:00Z">
        <w:r w:rsidDel="00325083">
          <w:rPr>
            <w:noProof/>
            <w:lang w:val="en-US" w:eastAsia="en-US"/>
          </w:rPr>
          <mc:AlternateContent>
            <mc:Choice Requires="wps">
              <w:drawing>
                <wp:anchor distT="0" distB="0" distL="114300" distR="114300" simplePos="0" relativeHeight="251669504" behindDoc="0" locked="0" layoutInCell="1" allowOverlap="1" wp14:anchorId="14AF0CC0" wp14:editId="7AC3D440">
                  <wp:simplePos x="0" y="0"/>
                  <wp:positionH relativeFrom="column">
                    <wp:posOffset>18415</wp:posOffset>
                  </wp:positionH>
                  <wp:positionV relativeFrom="paragraph">
                    <wp:posOffset>299720</wp:posOffset>
                  </wp:positionV>
                  <wp:extent cx="5943600" cy="3729990"/>
                  <wp:effectExtent l="0" t="0" r="0" b="3810"/>
                  <wp:wrapSquare wrapText="bothSides"/>
                  <wp:docPr id="92" name="Text Box 92"/>
                  <wp:cNvGraphicFramePr/>
                  <a:graphic xmlns:a="http://schemas.openxmlformats.org/drawingml/2006/main">
                    <a:graphicData uri="http://schemas.microsoft.com/office/word/2010/wordprocessingShape">
                      <wps:wsp>
                        <wps:cNvSpPr txBox="1"/>
                        <wps:spPr>
                          <a:xfrm>
                            <a:off x="0" y="0"/>
                            <a:ext cx="5943600" cy="372999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23A37C6" w14:textId="7F815F40" w:rsidR="00CA7072" w:rsidRDefault="009D0E47">
                              <w:r w:rsidRPr="009D0E47">
                                <w:rPr>
                                  <w:noProof/>
                                  <w:lang w:val="en-US" w:eastAsia="en-US"/>
                                </w:rPr>
                                <w:drawing>
                                  <wp:inline distT="0" distB="0" distL="0" distR="0" wp14:anchorId="21301A14" wp14:editId="6132FEF6">
                                    <wp:extent cx="5760720" cy="3582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58267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AF0CC0" id="Text Box 92" o:spid="_x0000_s1030" type="#_x0000_t202" style="position:absolute;margin-left:1.45pt;margin-top:23.6pt;width:468pt;height:293.7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" filled="f" stroked="f">
                  <v:textbox>
                    <w:txbxContent>
                      <w:p w14:paraId="123A37C6" w14:textId="7F815F40" w:rsidR="00CA7072" w:rsidRDefault="009D0E47">
                        <w:r w:rsidRPr="009D0E47">
                          <w:rPr>
                            <w:noProof/>
                            <w:lang w:val="en-US" w:eastAsia="en-US"/>
                          </w:rPr>
                          <w:drawing>
                            <wp:inline distT="0" distB="0" distL="0" distR="0" wp14:anchorId="21301A14" wp14:editId="6132FEF6">
                              <wp:extent cx="5760720" cy="3582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582670"/>
                                      </a:xfrm>
                                      <a:prstGeom prst="rect">
                                        <a:avLst/>
                                      </a:prstGeom>
                                    </pic:spPr>
                                  </pic:pic>
                                </a:graphicData>
                              </a:graphic>
                            </wp:inline>
                          </w:drawing>
                        </w:r>
                      </w:p>
                    </w:txbxContent>
                  </v:textbox>
                  <w10:wrap type="square"/>
                </v:shape>
              </w:pict>
            </mc:Fallback>
          </mc:AlternateContent>
        </w:r>
      </w:del>
    </w:p>
    <w:p w14:paraId="2A15C2CA" w14:textId="77777777" w:rsidR="00B46966" w:rsidRDefault="00B46966">
      <w:pPr>
        <w:pPrChange w:id="381" w:author="DCM" w:date="2017-06-17T12:41:00Z">
          <w:pPr>
            <w:pStyle w:val="B1"/>
          </w:pPr>
        </w:pPrChange>
      </w:pPr>
    </w:p>
    <w:p w14:paraId="0B1E2BFA" w14:textId="648D0FBB" w:rsidR="00CB699E" w:rsidRDefault="00CA7072" w:rsidP="002D4281">
      <w:pPr>
        <w:pStyle w:val="TF"/>
      </w:pPr>
      <w:r>
        <w:t xml:space="preserve">Figure 4. TAU </w:t>
      </w:r>
      <w:r w:rsidR="002D4281">
        <w:t>rej</w:t>
      </w:r>
      <w:r>
        <w:t xml:space="preserve">ect followed by UE performing attach and </w:t>
      </w:r>
      <w:r w:rsidR="002D4281">
        <w:t>PDN connection setup</w:t>
      </w:r>
      <w:r>
        <w:t>.</w:t>
      </w:r>
    </w:p>
    <w:p w14:paraId="2820D122" w14:textId="77777777" w:rsidR="00CA7072" w:rsidRDefault="00CA7072" w:rsidP="00CA7072">
      <w:r>
        <w:t xml:space="preserve">The text in red in the figure above denote new steps or IEs needed for IP address preservations. These steps or IEs are not needed if IP address preservation is not required without </w:t>
      </w:r>
      <w:proofErr w:type="spellStart"/>
      <w:r>
        <w:t>Nx</w:t>
      </w:r>
      <w:proofErr w:type="spellEnd"/>
      <w:r>
        <w:t>.</w:t>
      </w:r>
    </w:p>
    <w:p w14:paraId="0E03C651" w14:textId="77777777" w:rsidR="00CA7072" w:rsidRDefault="00CA7072" w:rsidP="00CA7072">
      <w:pPr>
        <w:pStyle w:val="B1"/>
      </w:pPr>
      <w:r>
        <w:t>1.</w:t>
      </w:r>
      <w:r>
        <w:tab/>
        <w:t>UE performs 5GC registration and is provided a 5G GUTI</w:t>
      </w:r>
    </w:p>
    <w:p w14:paraId="41DBD769" w14:textId="77777777" w:rsidR="00CA7072" w:rsidRDefault="00CA7072" w:rsidP="00CA7072">
      <w:pPr>
        <w:pStyle w:val="B1"/>
      </w:pPr>
      <w:r>
        <w:t xml:space="preserve">2. </w:t>
      </w:r>
      <w:r>
        <w:tab/>
        <w:t xml:space="preserve">UE creates PDU Session. The PGW-C+SMF and DNN information is stored in the HSS+UDM. </w:t>
      </w:r>
    </w:p>
    <w:p w14:paraId="29E3A3A6" w14:textId="77777777" w:rsidR="00CA7072" w:rsidRDefault="00CA7072" w:rsidP="00CA7072">
      <w:pPr>
        <w:pStyle w:val="B1"/>
      </w:pPr>
      <w:r>
        <w:lastRenderedPageBreak/>
        <w:t>3.</w:t>
      </w:r>
      <w:r>
        <w:tab/>
        <w:t>UE moves to EPC. This mobility may be in idle mode or based on RRC Release with redirection.</w:t>
      </w:r>
    </w:p>
    <w:p w14:paraId="1D09DC3E" w14:textId="77777777" w:rsidR="00CA7072" w:rsidRDefault="00CA7072" w:rsidP="00CA7072">
      <w:pPr>
        <w:pStyle w:val="B1"/>
      </w:pPr>
      <w:r>
        <w:t>4.</w:t>
      </w:r>
      <w:r>
        <w:tab/>
        <w:t>UE sends Tracking area update request message with mapped 4G GUTI.</w:t>
      </w:r>
    </w:p>
    <w:p w14:paraId="1F95FFEE" w14:textId="0060294C" w:rsidR="00B37CCD" w:rsidRDefault="00CA7072" w:rsidP="00CA7072">
      <w:pPr>
        <w:pStyle w:val="B1"/>
      </w:pPr>
      <w:r>
        <w:t>5.</w:t>
      </w:r>
      <w:r>
        <w:tab/>
        <w:t xml:space="preserve">The MME based on the 4G GUTI determines that there is no </w:t>
      </w:r>
      <w:proofErr w:type="spellStart"/>
      <w:r>
        <w:t>Nx</w:t>
      </w:r>
      <w:proofErr w:type="spellEnd"/>
      <w:r>
        <w:t xml:space="preserve"> interface to the AMF. The MME rejects the UE with new cause code "Handover Attach Required".</w:t>
      </w:r>
      <w:ins w:id="382" w:author="DCM" w:date="2017-06-17T13:36:00Z">
        <w:r w:rsidR="008F4BD1">
          <w:t xml:space="preserve"> The UE does not delete any 4G or 5G GUTI and also gets an indication that network supports PDN Connection with handover flag.</w:t>
        </w:r>
      </w:ins>
    </w:p>
    <w:p w14:paraId="715D553B" w14:textId="48793923" w:rsidR="00CA7072" w:rsidRDefault="00CA7072" w:rsidP="00CA7072">
      <w:pPr>
        <w:pStyle w:val="B1"/>
      </w:pPr>
      <w:r>
        <w:t>6.</w:t>
      </w:r>
      <w:r>
        <w:tab/>
        <w:t>Based on this indication the UE performs Attach with mapped 4G GUTI.</w:t>
      </w:r>
      <w:ins w:id="383" w:author="DCM" w:date="2017-06-17T13:41:00Z">
        <w:r w:rsidR="00F9153F">
          <w:t xml:space="preserve"> The UE may </w:t>
        </w:r>
      </w:ins>
      <w:ins w:id="384" w:author="DCM" w:date="2017-06-17T13:43:00Z">
        <w:r w:rsidR="00F9153F">
          <w:t>subsequently</w:t>
        </w:r>
      </w:ins>
      <w:ins w:id="385" w:author="DCM" w:date="2017-06-17T13:41:00Z">
        <w:r w:rsidR="00F9153F">
          <w:t xml:space="preserve"> need to provide IMSI (as in the existing Attach procedure if MME is unable to locate the UE's IMSI based on either mapped 4G GUTI or previous 4G GUTI).</w:t>
        </w:r>
      </w:ins>
      <w:ins w:id="386" w:author="DCM" w:date="2017-06-18T09:25:00Z">
        <w:r w:rsidR="00D82C6C">
          <w:t xml:space="preserve"> In this step, the UE may also request setup of the first PDN connection.</w:t>
        </w:r>
      </w:ins>
    </w:p>
    <w:p w14:paraId="249BA3A8" w14:textId="019E229E" w:rsidR="00CA7072" w:rsidRDefault="00CA7072" w:rsidP="00CA7072">
      <w:pPr>
        <w:pStyle w:val="B1"/>
      </w:pPr>
      <w:r>
        <w:t xml:space="preserve">7. </w:t>
      </w:r>
      <w:r>
        <w:tab/>
        <w:t>The MME follows the detailed attach procedure (steps now shown here). As part of the attach procedure the MME registers itself for the UE at the HSS.</w:t>
      </w:r>
      <w:ins w:id="387" w:author="DCM" w:date="2017-06-18T09:56:00Z">
        <w:r w:rsidR="00110CEA">
          <w:t xml:space="preserve"> </w:t>
        </w:r>
      </w:ins>
      <w:ins w:id="388" w:author="DCM" w:date="2017-06-18T10:01:00Z">
        <w:r w:rsidR="00897501">
          <w:t xml:space="preserve">If this is a roamed-in UE, </w:t>
        </w:r>
      </w:ins>
      <w:ins w:id="389" w:author="DCM" w:date="2017-06-18T09:56:00Z">
        <w:r w:rsidR="00897501">
          <w:t>t</w:t>
        </w:r>
        <w:r w:rsidR="00110CEA">
          <w:t>he MME does not include the "initial registration" indication</w:t>
        </w:r>
        <w:r w:rsidR="007B6F58">
          <w:t>. If this is a non-roaming scenario and the HSS is configured to provide "dual registration" support, the MME may include "initial registration" flag.</w:t>
        </w:r>
      </w:ins>
      <w:ins w:id="390" w:author="DCM" w:date="2017-06-18T10:06:00Z">
        <w:r w:rsidR="007D3091">
          <w:t xml:space="preserve"> This is a feature supported by MMEs for "dual registration" (see 23.401 CR).</w:t>
        </w:r>
      </w:ins>
    </w:p>
    <w:p w14:paraId="5DC506BF" w14:textId="2BAF8FF6" w:rsidR="00CA7072" w:rsidRDefault="00CA7072" w:rsidP="00CA7072">
      <w:pPr>
        <w:pStyle w:val="B1"/>
      </w:pPr>
      <w:r>
        <w:t>8.</w:t>
      </w:r>
      <w:r>
        <w:tab/>
        <w:t xml:space="preserve">The HSS </w:t>
      </w:r>
      <w:del w:id="391" w:author="DCM" w:date="2017-06-18T09:59:00Z">
        <w:r w:rsidDel="00897501">
          <w:delText xml:space="preserve">will need to have an indication (eg. reuse the dual-registration indication), so that the HSS </w:delText>
        </w:r>
      </w:del>
      <w:r>
        <w:t>does not sent cancel location to the AMF</w:t>
      </w:r>
      <w:ins w:id="392" w:author="DCM" w:date="2017-06-18T09:59:00Z">
        <w:r w:rsidR="007B6F58">
          <w:t>, based either on not receiving "initial registration" flag (for roaming), or being configured to support dual-registration mobility</w:t>
        </w:r>
      </w:ins>
      <w:r>
        <w:t>.</w:t>
      </w:r>
    </w:p>
    <w:p w14:paraId="5F04EA56" w14:textId="41091817" w:rsidR="00CA7072" w:rsidRDefault="00CA7072" w:rsidP="00CA7072">
      <w:pPr>
        <w:pStyle w:val="B1"/>
      </w:pPr>
      <w:r>
        <w:t xml:space="preserve">9. </w:t>
      </w:r>
      <w:r>
        <w:tab/>
        <w:t xml:space="preserve">The HSS+UDM responds with PGW-C+SMF and DNN(s) (mapped from APN(s)) information. </w:t>
      </w:r>
    </w:p>
    <w:p w14:paraId="14EE0E63" w14:textId="0BAAB240" w:rsidR="00CA7072" w:rsidRDefault="00CA7072" w:rsidP="00CA7072">
      <w:pPr>
        <w:pStyle w:val="B1"/>
      </w:pPr>
      <w:r>
        <w:t>10.</w:t>
      </w:r>
      <w:r>
        <w:tab/>
        <w:t>Attach accept is sent to the UE.</w:t>
      </w:r>
    </w:p>
    <w:p w14:paraId="016E5148" w14:textId="6BF4D695" w:rsidR="00CA7072" w:rsidRDefault="00CA7072" w:rsidP="00CA7072">
      <w:pPr>
        <w:pStyle w:val="B1"/>
        <w:rPr>
          <w:ins w:id="393" w:author="DCM" w:date="2017-06-19T09:07:00Z"/>
        </w:rPr>
      </w:pPr>
      <w:r>
        <w:t>11. UE performs PDU session setup with “handover” flag. This results in IP address preservation. The PGW-C+SMF, DNN information is stored in HSS+UDM. This is performed for all PDU sessions that the UE had in 5GC.</w:t>
      </w:r>
    </w:p>
    <w:p w14:paraId="67ADDCFB" w14:textId="2EEA5545" w:rsidR="00836F2F" w:rsidRDefault="00836F2F" w:rsidP="00CA7072">
      <w:pPr>
        <w:pStyle w:val="B1"/>
      </w:pPr>
      <w:ins w:id="394" w:author="DCM" w:date="2017-06-19T09:07:00Z">
        <w:r>
          <w:t>12. The SMF+PGW-C clean up SM resources in 5GC by initiating the SMF initiated PDU Session Disconnection procedure.</w:t>
        </w:r>
      </w:ins>
    </w:p>
    <w:p w14:paraId="5AB681A6" w14:textId="63B63301" w:rsidR="00AC306F" w:rsidRPr="00CB699E" w:rsidRDefault="00AC306F" w:rsidP="00AC306F">
      <w:pPr>
        <w:rPr>
          <w:b/>
        </w:rPr>
      </w:pPr>
      <w:r w:rsidRPr="00CB699E">
        <w:rPr>
          <w:b/>
        </w:rPr>
        <w:t>Pros</w:t>
      </w:r>
      <w:r>
        <w:rPr>
          <w:b/>
        </w:rPr>
        <w:t xml:space="preserve"> of Solution #4</w:t>
      </w:r>
      <w:r w:rsidRPr="00CB699E">
        <w:rPr>
          <w:b/>
        </w:rPr>
        <w:t>:</w:t>
      </w:r>
    </w:p>
    <w:p w14:paraId="26989366" w14:textId="1D18CB28" w:rsidR="00AC306F" w:rsidRDefault="00AC306F" w:rsidP="00AC306F">
      <w:pPr>
        <w:pStyle w:val="B1"/>
      </w:pPr>
      <w:r>
        <w:t>-</w:t>
      </w:r>
      <w:r>
        <w:tab/>
        <w:t xml:space="preserve">Has </w:t>
      </w:r>
      <w:ins w:id="395" w:author="DCM" w:date="2017-06-17T13:44:00Z">
        <w:r w:rsidR="00F9153F">
          <w:t>fewer</w:t>
        </w:r>
      </w:ins>
      <w:del w:id="396" w:author="DCM" w:date="2017-06-17T13:44:00Z">
        <w:r w:rsidDel="00F9153F">
          <w:delText>small</w:delText>
        </w:r>
      </w:del>
      <w:r>
        <w:t xml:space="preserve"> impacts to TAU procedure. Requires new cause-code to be provided to the UE. </w:t>
      </w:r>
    </w:p>
    <w:p w14:paraId="23310D6D" w14:textId="3DA11520" w:rsidR="007A6CE8" w:rsidRPr="00325083" w:rsidRDefault="00AC306F" w:rsidP="00325083">
      <w:pPr>
        <w:rPr>
          <w:ins w:id="397" w:author="DCM" w:date="2017-06-18T08:50:00Z"/>
          <w:b/>
        </w:rPr>
      </w:pPr>
      <w:r>
        <w:rPr>
          <w:b/>
        </w:rPr>
        <w:t>Cons of Solution #4</w:t>
      </w:r>
      <w:r w:rsidRPr="00CB699E">
        <w:rPr>
          <w:b/>
        </w:rPr>
        <w:t>:</w:t>
      </w:r>
    </w:p>
    <w:p w14:paraId="3F13DB64" w14:textId="2BDCC8AB" w:rsidR="00AC306F" w:rsidRDefault="00AC306F" w:rsidP="00AC306F">
      <w:pPr>
        <w:pStyle w:val="B1"/>
      </w:pPr>
      <w:r>
        <w:t>-</w:t>
      </w:r>
      <w:r>
        <w:tab/>
        <w:t>Has impacts to UE's 4G Protocol stack. The UE needs to understand the new cause code in TAU reject.</w:t>
      </w:r>
    </w:p>
    <w:p w14:paraId="3CBA7CFD" w14:textId="791484A1" w:rsidR="00AC306F" w:rsidRDefault="00AC306F" w:rsidP="00AC306F">
      <w:pPr>
        <w:pStyle w:val="B1"/>
      </w:pPr>
      <w:r>
        <w:t>-</w:t>
      </w:r>
      <w:r>
        <w:tab/>
      </w:r>
      <w:r w:rsidRPr="00AC306F">
        <w:rPr>
          <w:color w:val="FF0000"/>
        </w:rPr>
        <w:t>Requires UE to go into DETACH state, but still maintain SM context</w:t>
      </w:r>
      <w:ins w:id="398" w:author="DCM" w:date="2017-06-18T08:49:00Z">
        <w:r w:rsidR="007A6CE8">
          <w:t xml:space="preserve"> (APNs info and keep IP interface up).</w:t>
        </w:r>
      </w:ins>
      <w:del w:id="399" w:author="DCM" w:date="2017-06-18T08:49:00Z">
        <w:r w:rsidDel="007A6CE8">
          <w:delText>.</w:delText>
        </w:r>
      </w:del>
      <w:r>
        <w:t xml:space="preserve"> </w:t>
      </w:r>
    </w:p>
    <w:p w14:paraId="77D46D2E" w14:textId="284887B7" w:rsidR="00AC306F" w:rsidRDefault="00AC306F" w:rsidP="00AC306F">
      <w:pPr>
        <w:pStyle w:val="B1"/>
      </w:pPr>
      <w:del w:id="400" w:author="DCM" w:date="2017-06-17T13:44:00Z">
        <w:r w:rsidDel="00F9153F">
          <w:delText>NOTE: If SA2 decides to proceed with this solution, before making final decision LS should be sent to CT1.</w:delText>
        </w:r>
      </w:del>
      <w:r>
        <w:t xml:space="preserve"> </w:t>
      </w:r>
    </w:p>
    <w:p w14:paraId="2B6D8675" w14:textId="018B51D9" w:rsidR="00AC306F" w:rsidRDefault="00AC306F" w:rsidP="00AC306F">
      <w:pPr>
        <w:pStyle w:val="B1"/>
      </w:pPr>
      <w:r>
        <w:t>-</w:t>
      </w:r>
      <w:r>
        <w:tab/>
      </w:r>
      <w:r w:rsidRPr="00C66FBD">
        <w:rPr>
          <w:color w:val="FF0000"/>
        </w:rPr>
        <w:t>Does not support idle-mode mobility between the two systems</w:t>
      </w:r>
      <w:r>
        <w:t xml:space="preserve">. UE will need to </w:t>
      </w:r>
      <w:ins w:id="401" w:author="DCM" w:date="2017-06-17T13:44:00Z">
        <w:r w:rsidR="00F9153F">
          <w:t xml:space="preserve">perform Service Request to </w:t>
        </w:r>
      </w:ins>
      <w:r>
        <w:t>setup PDN connections when it moves to the target system.</w:t>
      </w:r>
    </w:p>
    <w:p w14:paraId="392D4560" w14:textId="58CFA78E" w:rsidR="00AC306F" w:rsidRDefault="00AC306F" w:rsidP="00AC306F">
      <w:pPr>
        <w:pStyle w:val="B1"/>
      </w:pPr>
      <w:r>
        <w:t>-</w:t>
      </w:r>
      <w:r>
        <w:tab/>
      </w:r>
      <w:del w:id="402" w:author="DCM" w:date="2017-06-17T13:44:00Z">
        <w:r w:rsidDel="00F9153F">
          <w:delText>Has impacts to HSS. The HSS does cancel AMF registration when UE performs attach in EPC.</w:delText>
        </w:r>
      </w:del>
    </w:p>
    <w:p w14:paraId="1F89D117" w14:textId="1A78C94C" w:rsidR="00CB699E" w:rsidRDefault="00AC306F" w:rsidP="00AC306F">
      <w:pPr>
        <w:pStyle w:val="Heading1"/>
      </w:pPr>
      <w:r>
        <w:t>3. Evaluation of the Solutions</w:t>
      </w:r>
      <w:r w:rsidR="004C4F83">
        <w:t xml:space="preserve"> for 5GC to EPC Mobility</w:t>
      </w:r>
    </w:p>
    <w:p w14:paraId="05272CD6" w14:textId="0510B946" w:rsidR="00CB699E" w:rsidRDefault="00240670" w:rsidP="00CB699E">
      <w:r>
        <w:t>The high-level evaluation of the solutions is captured in the table below.</w:t>
      </w:r>
      <w:r w:rsidR="0083492A">
        <w:t xml:space="preserve"> More detailed pros and cons are stated in the section where the solution is introduced.</w:t>
      </w:r>
    </w:p>
    <w:tbl>
      <w:tblPr>
        <w:tblStyle w:val="TableGrid"/>
        <w:tblW w:w="0" w:type="auto"/>
        <w:tblLook w:val="04A0" w:firstRow="1" w:lastRow="0" w:firstColumn="1" w:lastColumn="0" w:noHBand="0" w:noVBand="1"/>
        <w:tblPrChange w:id="403" w:author="DCM" w:date="2017-06-17T13:46:00Z">
          <w:tblPr>
            <w:tblStyle w:val="TableGrid"/>
            <w:tblW w:w="0" w:type="auto"/>
            <w:tblLook w:val="04A0" w:firstRow="1" w:lastRow="0" w:firstColumn="1" w:lastColumn="0" w:noHBand="0" w:noVBand="1"/>
          </w:tblPr>
        </w:tblPrChange>
      </w:tblPr>
      <w:tblGrid>
        <w:gridCol w:w="1974"/>
        <w:gridCol w:w="1876"/>
        <w:gridCol w:w="1926"/>
        <w:gridCol w:w="1926"/>
        <w:gridCol w:w="1926"/>
        <w:tblGridChange w:id="404">
          <w:tblGrid>
            <w:gridCol w:w="1974"/>
            <w:gridCol w:w="1876"/>
            <w:gridCol w:w="1926"/>
            <w:gridCol w:w="1926"/>
            <w:gridCol w:w="1926"/>
          </w:tblGrid>
        </w:tblGridChange>
      </w:tblGrid>
      <w:tr w:rsidR="00F9153F" w14:paraId="02F08BB0" w14:textId="77777777" w:rsidTr="00F9153F">
        <w:tc>
          <w:tcPr>
            <w:tcW w:w="1974" w:type="dxa"/>
            <w:tcPrChange w:id="405" w:author="DCM" w:date="2017-06-17T13:46:00Z">
              <w:tcPr>
                <w:tcW w:w="1974" w:type="dxa"/>
              </w:tcPr>
            </w:tcPrChange>
          </w:tcPr>
          <w:p w14:paraId="05DC98DD" w14:textId="0E328047" w:rsidR="006214CB" w:rsidRPr="006214CB" w:rsidRDefault="006214CB" w:rsidP="00CB699E">
            <w:pPr>
              <w:rPr>
                <w:b/>
              </w:rPr>
            </w:pPr>
            <w:r w:rsidRPr="006214CB">
              <w:rPr>
                <w:b/>
              </w:rPr>
              <w:t>Criteria</w:t>
            </w:r>
          </w:p>
        </w:tc>
        <w:tc>
          <w:tcPr>
            <w:tcW w:w="1876" w:type="dxa"/>
            <w:tcPrChange w:id="406" w:author="DCM" w:date="2017-06-17T13:46:00Z">
              <w:tcPr>
                <w:tcW w:w="1876" w:type="dxa"/>
              </w:tcPr>
            </w:tcPrChange>
          </w:tcPr>
          <w:p w14:paraId="7AE11166" w14:textId="426FDAA4" w:rsidR="006214CB" w:rsidRPr="00847655" w:rsidRDefault="006214CB" w:rsidP="00CB699E">
            <w:pPr>
              <w:rPr>
                <w:b/>
                <w:color w:val="BFBFBF" w:themeColor="background1" w:themeShade="BF"/>
              </w:rPr>
            </w:pPr>
            <w:r w:rsidRPr="00847655">
              <w:rPr>
                <w:b/>
                <w:color w:val="BFBFBF" w:themeColor="background1" w:themeShade="BF"/>
              </w:rPr>
              <w:t>Solution #1: Full PDN Context setup at TAU</w:t>
            </w:r>
          </w:p>
        </w:tc>
        <w:tc>
          <w:tcPr>
            <w:tcW w:w="1926" w:type="dxa"/>
            <w:tcPrChange w:id="407" w:author="DCM" w:date="2017-06-17T13:46:00Z">
              <w:tcPr>
                <w:tcW w:w="1926" w:type="dxa"/>
              </w:tcPr>
            </w:tcPrChange>
          </w:tcPr>
          <w:p w14:paraId="27658253" w14:textId="58239DEB" w:rsidR="006214CB" w:rsidRPr="00847655" w:rsidRDefault="006214CB" w:rsidP="00CB699E">
            <w:pPr>
              <w:rPr>
                <w:b/>
                <w:color w:val="BFBFBF" w:themeColor="background1" w:themeShade="BF"/>
              </w:rPr>
            </w:pPr>
            <w:r w:rsidRPr="00847655">
              <w:rPr>
                <w:b/>
                <w:color w:val="BFBFBF" w:themeColor="background1" w:themeShade="BF"/>
              </w:rPr>
              <w:t>Solution #2: Default bearer setup at TAU</w:t>
            </w:r>
          </w:p>
        </w:tc>
        <w:tc>
          <w:tcPr>
            <w:tcW w:w="1926" w:type="dxa"/>
            <w:tcPrChange w:id="408" w:author="DCM" w:date="2017-06-17T13:46:00Z">
              <w:tcPr>
                <w:tcW w:w="1926" w:type="dxa"/>
              </w:tcPr>
            </w:tcPrChange>
          </w:tcPr>
          <w:p w14:paraId="7C455ED3" w14:textId="10DCAEAD" w:rsidR="006214CB" w:rsidRPr="006214CB" w:rsidRDefault="006214CB" w:rsidP="00CB699E">
            <w:pPr>
              <w:rPr>
                <w:b/>
              </w:rPr>
            </w:pPr>
            <w:r w:rsidRPr="006214CB">
              <w:rPr>
                <w:b/>
              </w:rPr>
              <w:t>Solution #3: TAU accept(flag) with PDN context setup</w:t>
            </w:r>
          </w:p>
        </w:tc>
        <w:tc>
          <w:tcPr>
            <w:tcW w:w="1926" w:type="dxa"/>
            <w:tcPrChange w:id="409" w:author="DCM" w:date="2017-06-17T13:46:00Z">
              <w:tcPr>
                <w:tcW w:w="1926" w:type="dxa"/>
              </w:tcPr>
            </w:tcPrChange>
          </w:tcPr>
          <w:p w14:paraId="0C53B918" w14:textId="7D25E4EE" w:rsidR="006214CB" w:rsidRPr="006214CB" w:rsidRDefault="006214CB" w:rsidP="00CB699E">
            <w:pPr>
              <w:rPr>
                <w:b/>
              </w:rPr>
            </w:pPr>
            <w:r w:rsidRPr="006214CB">
              <w:rPr>
                <w:b/>
              </w:rPr>
              <w:t>Solution #4:TAU reject(flag) with attach and PDN context setup</w:t>
            </w:r>
          </w:p>
        </w:tc>
      </w:tr>
      <w:tr w:rsidR="00F9153F" w14:paraId="192549BF" w14:textId="77777777" w:rsidTr="00F9153F">
        <w:tc>
          <w:tcPr>
            <w:tcW w:w="1974" w:type="dxa"/>
            <w:tcPrChange w:id="410" w:author="DCM" w:date="2017-06-17T13:46:00Z">
              <w:tcPr>
                <w:tcW w:w="1974" w:type="dxa"/>
              </w:tcPr>
            </w:tcPrChange>
          </w:tcPr>
          <w:p w14:paraId="612B9ABB" w14:textId="31CC869B" w:rsidR="006214CB" w:rsidRPr="006214CB" w:rsidRDefault="006214CB" w:rsidP="00CB699E">
            <w:pPr>
              <w:rPr>
                <w:b/>
              </w:rPr>
            </w:pPr>
            <w:r w:rsidRPr="006214CB">
              <w:rPr>
                <w:b/>
              </w:rPr>
              <w:t>UE impact</w:t>
            </w:r>
          </w:p>
        </w:tc>
        <w:tc>
          <w:tcPr>
            <w:tcW w:w="1876" w:type="dxa"/>
            <w:tcPrChange w:id="411" w:author="DCM" w:date="2017-06-17T13:46:00Z">
              <w:tcPr>
                <w:tcW w:w="1876" w:type="dxa"/>
              </w:tcPr>
            </w:tcPrChange>
          </w:tcPr>
          <w:p w14:paraId="60DBCFD3" w14:textId="0E54C3CD" w:rsidR="006214CB" w:rsidRPr="00847655" w:rsidRDefault="006214CB" w:rsidP="00CB699E">
            <w:pPr>
              <w:rPr>
                <w:color w:val="BFBFBF" w:themeColor="background1" w:themeShade="BF"/>
              </w:rPr>
            </w:pPr>
            <w:r w:rsidRPr="00847655">
              <w:rPr>
                <w:color w:val="BFBFBF" w:themeColor="background1" w:themeShade="BF"/>
              </w:rPr>
              <w:t>None</w:t>
            </w:r>
          </w:p>
        </w:tc>
        <w:tc>
          <w:tcPr>
            <w:tcW w:w="1926" w:type="dxa"/>
            <w:tcPrChange w:id="412" w:author="DCM" w:date="2017-06-17T13:46:00Z">
              <w:tcPr>
                <w:tcW w:w="1926" w:type="dxa"/>
              </w:tcPr>
            </w:tcPrChange>
          </w:tcPr>
          <w:p w14:paraId="6BC0C4F7" w14:textId="6B639ACD" w:rsidR="006214CB" w:rsidRPr="00847655" w:rsidRDefault="006214CB" w:rsidP="006214CB">
            <w:pPr>
              <w:rPr>
                <w:color w:val="BFBFBF" w:themeColor="background1" w:themeShade="BF"/>
              </w:rPr>
            </w:pPr>
            <w:r w:rsidRPr="00847655">
              <w:rPr>
                <w:color w:val="BFBFBF" w:themeColor="background1" w:themeShade="BF"/>
              </w:rPr>
              <w:t>None</w:t>
            </w:r>
          </w:p>
        </w:tc>
        <w:tc>
          <w:tcPr>
            <w:tcW w:w="1926" w:type="dxa"/>
            <w:tcPrChange w:id="413" w:author="DCM" w:date="2017-06-17T13:46:00Z">
              <w:tcPr>
                <w:tcW w:w="1926" w:type="dxa"/>
              </w:tcPr>
            </w:tcPrChange>
          </w:tcPr>
          <w:p w14:paraId="5D512679" w14:textId="67369BD6" w:rsidR="006214CB" w:rsidRDefault="006214CB" w:rsidP="00CB699E">
            <w:r>
              <w:t>Yes</w:t>
            </w:r>
          </w:p>
        </w:tc>
        <w:tc>
          <w:tcPr>
            <w:tcW w:w="1926" w:type="dxa"/>
            <w:tcPrChange w:id="414" w:author="DCM" w:date="2017-06-17T13:46:00Z">
              <w:tcPr>
                <w:tcW w:w="1926" w:type="dxa"/>
              </w:tcPr>
            </w:tcPrChange>
          </w:tcPr>
          <w:p w14:paraId="4536645F" w14:textId="77777777" w:rsidR="006214CB" w:rsidRDefault="006214CB" w:rsidP="00CB699E">
            <w:r>
              <w:t>Yes</w:t>
            </w:r>
          </w:p>
          <w:p w14:paraId="0D3DDBC8" w14:textId="531ACE35" w:rsidR="006214CB" w:rsidRDefault="006214CB" w:rsidP="00CB699E">
            <w:del w:id="415" w:author="DCM" w:date="2017-06-17T14:00:00Z">
              <w:r w:rsidDel="001E311D">
                <w:delText>Need CT1 review.</w:delText>
              </w:r>
            </w:del>
          </w:p>
        </w:tc>
      </w:tr>
      <w:tr w:rsidR="00564F01" w14:paraId="69AB5305" w14:textId="77777777" w:rsidTr="00F9153F">
        <w:trPr>
          <w:ins w:id="416" w:author="DCM" w:date="2017-06-19T08:55:00Z"/>
        </w:trPr>
        <w:tc>
          <w:tcPr>
            <w:tcW w:w="1974" w:type="dxa"/>
          </w:tcPr>
          <w:p w14:paraId="35AA6C8E" w14:textId="16A0363E" w:rsidR="00564F01" w:rsidRPr="006214CB" w:rsidRDefault="00564F01" w:rsidP="00CB699E">
            <w:pPr>
              <w:rPr>
                <w:ins w:id="417" w:author="DCM" w:date="2017-06-19T08:55:00Z"/>
                <w:b/>
              </w:rPr>
            </w:pPr>
            <w:ins w:id="418" w:author="DCM" w:date="2017-06-19T08:55:00Z">
              <w:r>
                <w:rPr>
                  <w:b/>
                </w:rPr>
                <w:lastRenderedPageBreak/>
                <w:t>Network impacts to support "dual registration features"</w:t>
              </w:r>
            </w:ins>
            <w:ins w:id="419" w:author="DCM" w:date="2017-06-19T09:12:00Z">
              <w:r w:rsidR="00843B57">
                <w:rPr>
                  <w:b/>
                </w:rPr>
                <w:t xml:space="preserve"> (EPC Side only)</w:t>
              </w:r>
            </w:ins>
          </w:p>
        </w:tc>
        <w:tc>
          <w:tcPr>
            <w:tcW w:w="1876" w:type="dxa"/>
          </w:tcPr>
          <w:p w14:paraId="4D567DAE" w14:textId="738EC60D" w:rsidR="00843B57" w:rsidRDefault="00843B57" w:rsidP="00843B57">
            <w:pPr>
              <w:rPr>
                <w:ins w:id="420" w:author="DCM" w:date="2017-06-19T09:13:00Z"/>
                <w:color w:val="BFBFBF" w:themeColor="background1" w:themeShade="BF"/>
              </w:rPr>
            </w:pPr>
            <w:ins w:id="421" w:author="DCM" w:date="2017-06-19T09:12:00Z">
              <w:r>
                <w:rPr>
                  <w:color w:val="BFBFBF" w:themeColor="background1" w:themeShade="BF"/>
                </w:rPr>
                <w:t>MME needs to register PGW-C, APN</w:t>
              </w:r>
            </w:ins>
            <w:ins w:id="422" w:author="DCM" w:date="2017-06-19T09:13:00Z">
              <w:r>
                <w:rPr>
                  <w:color w:val="BFBFBF" w:themeColor="background1" w:themeShade="BF"/>
                </w:rPr>
                <w:t xml:space="preserve"> at PDN Connection</w:t>
              </w:r>
            </w:ins>
          </w:p>
          <w:p w14:paraId="704BB7D3" w14:textId="77777777" w:rsidR="00843B57" w:rsidRDefault="00843B57" w:rsidP="00CB699E">
            <w:pPr>
              <w:rPr>
                <w:ins w:id="423" w:author="DCM" w:date="2017-06-19T09:15:00Z"/>
                <w:color w:val="BFBFBF" w:themeColor="background1" w:themeShade="BF"/>
              </w:rPr>
            </w:pPr>
          </w:p>
          <w:p w14:paraId="23D81B6E" w14:textId="77777777" w:rsidR="00843B57" w:rsidRDefault="00843B57" w:rsidP="00CB699E">
            <w:pPr>
              <w:rPr>
                <w:ins w:id="424" w:author="DCM" w:date="2017-06-19T09:15:00Z"/>
                <w:color w:val="BFBFBF" w:themeColor="background1" w:themeShade="BF"/>
              </w:rPr>
            </w:pPr>
          </w:p>
          <w:p w14:paraId="34A11584" w14:textId="77777777" w:rsidR="00843B57" w:rsidRDefault="00843B57" w:rsidP="00CB699E">
            <w:pPr>
              <w:rPr>
                <w:ins w:id="425" w:author="DCM" w:date="2017-06-19T09:15:00Z"/>
                <w:color w:val="BFBFBF" w:themeColor="background1" w:themeShade="BF"/>
              </w:rPr>
            </w:pPr>
          </w:p>
          <w:p w14:paraId="6613593A" w14:textId="049D3B9A" w:rsidR="00843B57" w:rsidRPr="00847655" w:rsidRDefault="00843B57" w:rsidP="00CB699E">
            <w:pPr>
              <w:rPr>
                <w:ins w:id="426" w:author="DCM" w:date="2017-06-19T08:55:00Z"/>
                <w:color w:val="BFBFBF" w:themeColor="background1" w:themeShade="BF"/>
              </w:rPr>
            </w:pPr>
            <w:ins w:id="427" w:author="DCM" w:date="2017-06-19T09:12:00Z">
              <w:r>
                <w:rPr>
                  <w:color w:val="BFBFBF" w:themeColor="background1" w:themeShade="BF"/>
                </w:rPr>
                <w:t xml:space="preserve">HSS to provide PGW-C+SMF dynamic address to </w:t>
              </w:r>
            </w:ins>
            <w:ins w:id="428" w:author="DCM" w:date="2017-06-19T09:13:00Z">
              <w:r>
                <w:rPr>
                  <w:color w:val="BFBFBF" w:themeColor="background1" w:themeShade="BF"/>
                </w:rPr>
                <w:t>MME</w:t>
              </w:r>
            </w:ins>
          </w:p>
        </w:tc>
        <w:tc>
          <w:tcPr>
            <w:tcW w:w="1926" w:type="dxa"/>
          </w:tcPr>
          <w:p w14:paraId="707C1E02" w14:textId="77777777" w:rsidR="00843B57" w:rsidRDefault="00843B57" w:rsidP="00843B57">
            <w:pPr>
              <w:rPr>
                <w:ins w:id="429" w:author="DCM" w:date="2017-06-19T09:14:00Z"/>
                <w:color w:val="BFBFBF" w:themeColor="background1" w:themeShade="BF"/>
              </w:rPr>
            </w:pPr>
            <w:ins w:id="430" w:author="DCM" w:date="2017-06-19T09:14:00Z">
              <w:r>
                <w:rPr>
                  <w:color w:val="BFBFBF" w:themeColor="background1" w:themeShade="BF"/>
                </w:rPr>
                <w:t>MME needs to register PGW-C, APN at PDN Connection</w:t>
              </w:r>
            </w:ins>
          </w:p>
          <w:p w14:paraId="365C6923" w14:textId="77777777" w:rsidR="00843B57" w:rsidRDefault="00843B57" w:rsidP="00843B57">
            <w:pPr>
              <w:rPr>
                <w:ins w:id="431" w:author="DCM" w:date="2017-06-19T09:15:00Z"/>
                <w:color w:val="BFBFBF" w:themeColor="background1" w:themeShade="BF"/>
              </w:rPr>
            </w:pPr>
          </w:p>
          <w:p w14:paraId="123A323E" w14:textId="77777777" w:rsidR="00843B57" w:rsidRDefault="00843B57" w:rsidP="00843B57">
            <w:pPr>
              <w:rPr>
                <w:ins w:id="432" w:author="DCM" w:date="2017-06-19T09:15:00Z"/>
                <w:color w:val="BFBFBF" w:themeColor="background1" w:themeShade="BF"/>
              </w:rPr>
            </w:pPr>
          </w:p>
          <w:p w14:paraId="5DA635C9" w14:textId="77777777" w:rsidR="00843B57" w:rsidRDefault="00843B57" w:rsidP="00843B57">
            <w:pPr>
              <w:rPr>
                <w:ins w:id="433" w:author="DCM" w:date="2017-06-19T09:15:00Z"/>
                <w:color w:val="BFBFBF" w:themeColor="background1" w:themeShade="BF"/>
              </w:rPr>
            </w:pPr>
          </w:p>
          <w:p w14:paraId="0F52F784" w14:textId="3AD8C963" w:rsidR="00564F01" w:rsidRPr="00847655" w:rsidRDefault="00843B57" w:rsidP="00843B57">
            <w:pPr>
              <w:rPr>
                <w:ins w:id="434" w:author="DCM" w:date="2017-06-19T08:55:00Z"/>
                <w:color w:val="BFBFBF" w:themeColor="background1" w:themeShade="BF"/>
              </w:rPr>
            </w:pPr>
            <w:ins w:id="435" w:author="DCM" w:date="2017-06-19T09:14:00Z">
              <w:r>
                <w:rPr>
                  <w:color w:val="BFBFBF" w:themeColor="background1" w:themeShade="BF"/>
                </w:rPr>
                <w:t>HSS to provide PGW-C+SMF dynamic address to MME</w:t>
              </w:r>
            </w:ins>
          </w:p>
        </w:tc>
        <w:tc>
          <w:tcPr>
            <w:tcW w:w="1926" w:type="dxa"/>
          </w:tcPr>
          <w:p w14:paraId="6190D1FF" w14:textId="77777777" w:rsidR="00843B57" w:rsidRDefault="00843B57" w:rsidP="00843B57">
            <w:pPr>
              <w:rPr>
                <w:ins w:id="436" w:author="DCM" w:date="2017-06-19T09:14:00Z"/>
                <w:color w:val="BFBFBF" w:themeColor="background1" w:themeShade="BF"/>
              </w:rPr>
            </w:pPr>
            <w:ins w:id="437" w:author="DCM" w:date="2017-06-19T09:14:00Z">
              <w:r>
                <w:rPr>
                  <w:color w:val="BFBFBF" w:themeColor="background1" w:themeShade="BF"/>
                </w:rPr>
                <w:t>MME needs to register PGW-C, APN at PDN Connection</w:t>
              </w:r>
            </w:ins>
          </w:p>
          <w:p w14:paraId="4C6A41E0" w14:textId="77777777" w:rsidR="00843B57" w:rsidRDefault="00843B57" w:rsidP="00843B57">
            <w:pPr>
              <w:rPr>
                <w:ins w:id="438" w:author="DCM" w:date="2017-06-19T09:15:00Z"/>
                <w:color w:val="BFBFBF" w:themeColor="background1" w:themeShade="BF"/>
              </w:rPr>
            </w:pPr>
          </w:p>
          <w:p w14:paraId="236E10C2" w14:textId="77777777" w:rsidR="00843B57" w:rsidRDefault="00843B57" w:rsidP="00843B57">
            <w:pPr>
              <w:rPr>
                <w:ins w:id="439" w:author="DCM" w:date="2017-06-19T09:15:00Z"/>
                <w:color w:val="BFBFBF" w:themeColor="background1" w:themeShade="BF"/>
              </w:rPr>
            </w:pPr>
          </w:p>
          <w:p w14:paraId="5085A8E9" w14:textId="77777777" w:rsidR="00843B57" w:rsidRDefault="00843B57" w:rsidP="00843B57">
            <w:pPr>
              <w:rPr>
                <w:ins w:id="440" w:author="DCM" w:date="2017-06-19T09:15:00Z"/>
                <w:color w:val="BFBFBF" w:themeColor="background1" w:themeShade="BF"/>
              </w:rPr>
            </w:pPr>
          </w:p>
          <w:p w14:paraId="7CEE3693" w14:textId="0A3A2760" w:rsidR="00564F01" w:rsidRDefault="00843B57" w:rsidP="00843B57">
            <w:pPr>
              <w:rPr>
                <w:ins w:id="441" w:author="DCM" w:date="2017-06-19T08:55:00Z"/>
              </w:rPr>
            </w:pPr>
            <w:ins w:id="442" w:author="DCM" w:date="2017-06-19T09:14:00Z">
              <w:r>
                <w:rPr>
                  <w:color w:val="BFBFBF" w:themeColor="background1" w:themeShade="BF"/>
                </w:rPr>
                <w:t>HSS to provide PGW-C+SMF dynamic address to MME</w:t>
              </w:r>
            </w:ins>
          </w:p>
        </w:tc>
        <w:tc>
          <w:tcPr>
            <w:tcW w:w="1926" w:type="dxa"/>
          </w:tcPr>
          <w:p w14:paraId="0228542C" w14:textId="77777777" w:rsidR="00843B57" w:rsidRDefault="00843B57" w:rsidP="00843B57">
            <w:pPr>
              <w:rPr>
                <w:ins w:id="443" w:author="DCM" w:date="2017-06-19T09:14:00Z"/>
                <w:color w:val="BFBFBF" w:themeColor="background1" w:themeShade="BF"/>
              </w:rPr>
            </w:pPr>
            <w:ins w:id="444" w:author="DCM" w:date="2017-06-19T09:14:00Z">
              <w:r>
                <w:rPr>
                  <w:color w:val="BFBFBF" w:themeColor="background1" w:themeShade="BF"/>
                </w:rPr>
                <w:t>MME needs to register PGW-C, APN at PDN Connection</w:t>
              </w:r>
            </w:ins>
          </w:p>
          <w:p w14:paraId="6031C651" w14:textId="77777777" w:rsidR="00843B57" w:rsidRDefault="00843B57" w:rsidP="00843B57">
            <w:pPr>
              <w:rPr>
                <w:ins w:id="445" w:author="DCM" w:date="2017-06-19T09:14:00Z"/>
                <w:color w:val="BFBFBF" w:themeColor="background1" w:themeShade="BF"/>
              </w:rPr>
            </w:pPr>
            <w:ins w:id="446" w:author="DCM" w:date="2017-06-19T09:14:00Z">
              <w:r>
                <w:rPr>
                  <w:color w:val="BFBFBF" w:themeColor="background1" w:themeShade="BF"/>
                </w:rPr>
                <w:t>MME deciding not to send "initial attach" to HSS for roaming during attach.</w:t>
              </w:r>
            </w:ins>
          </w:p>
          <w:p w14:paraId="59B0AB5F" w14:textId="70920351" w:rsidR="00564F01" w:rsidRDefault="00843B57" w:rsidP="00843B57">
            <w:pPr>
              <w:rPr>
                <w:ins w:id="447" w:author="DCM" w:date="2017-06-19T08:55:00Z"/>
              </w:rPr>
            </w:pPr>
            <w:ins w:id="448" w:author="DCM" w:date="2017-06-19T09:14:00Z">
              <w:r>
                <w:rPr>
                  <w:color w:val="BFBFBF" w:themeColor="background1" w:themeShade="BF"/>
                </w:rPr>
                <w:t>HSS to provide PGW-C+SMF dynamic address to MME</w:t>
              </w:r>
            </w:ins>
          </w:p>
        </w:tc>
      </w:tr>
      <w:tr w:rsidR="00F9153F" w14:paraId="71F9CCAF" w14:textId="77777777" w:rsidTr="00F9153F">
        <w:tc>
          <w:tcPr>
            <w:tcW w:w="1974" w:type="dxa"/>
            <w:tcPrChange w:id="449" w:author="DCM" w:date="2017-06-17T13:46:00Z">
              <w:tcPr>
                <w:tcW w:w="1974" w:type="dxa"/>
              </w:tcPr>
            </w:tcPrChange>
          </w:tcPr>
          <w:p w14:paraId="468ADFCE" w14:textId="1B4D97CE" w:rsidR="006214CB" w:rsidRPr="006214CB" w:rsidRDefault="006214CB" w:rsidP="00CB699E">
            <w:pPr>
              <w:rPr>
                <w:b/>
              </w:rPr>
            </w:pPr>
            <w:r w:rsidRPr="006214CB">
              <w:rPr>
                <w:b/>
              </w:rPr>
              <w:t>Network impact</w:t>
            </w:r>
            <w:ins w:id="450" w:author="DCM" w:date="2017-06-17T13:45:00Z">
              <w:r w:rsidR="00F9153F">
                <w:rPr>
                  <w:b/>
                </w:rPr>
                <w:t xml:space="preserve"> (beyond "dual registration support")</w:t>
              </w:r>
            </w:ins>
            <w:ins w:id="451" w:author="DCM" w:date="2017-06-19T09:12:00Z">
              <w:r w:rsidR="00843B57">
                <w:rPr>
                  <w:b/>
                </w:rPr>
                <w:t xml:space="preserve"> EPC side only</w:t>
              </w:r>
            </w:ins>
          </w:p>
        </w:tc>
        <w:tc>
          <w:tcPr>
            <w:tcW w:w="1876" w:type="dxa"/>
            <w:tcPrChange w:id="452" w:author="DCM" w:date="2017-06-17T13:46:00Z">
              <w:tcPr>
                <w:tcW w:w="1876" w:type="dxa"/>
              </w:tcPr>
            </w:tcPrChange>
          </w:tcPr>
          <w:p w14:paraId="58B8BD3F" w14:textId="7BC8A47B" w:rsidR="006214CB" w:rsidRPr="00847655" w:rsidRDefault="006214CB" w:rsidP="00843B57">
            <w:pPr>
              <w:rPr>
                <w:color w:val="BFBFBF" w:themeColor="background1" w:themeShade="BF"/>
              </w:rPr>
            </w:pPr>
            <w:r w:rsidRPr="00847655">
              <w:rPr>
                <w:color w:val="BFBFBF" w:themeColor="background1" w:themeShade="BF"/>
              </w:rPr>
              <w:t xml:space="preserve">MME </w:t>
            </w:r>
            <w:ins w:id="453" w:author="DCM" w:date="2017-06-19T09:10:00Z">
              <w:r w:rsidR="00843B57">
                <w:rPr>
                  <w:color w:val="BFBFBF" w:themeColor="background1" w:themeShade="BF"/>
                </w:rPr>
                <w:t>initiated full PDN connection setup at TAU</w:t>
              </w:r>
              <w:r w:rsidR="00843B57" w:rsidRPr="00847655">
                <w:rPr>
                  <w:color w:val="BFBFBF" w:themeColor="background1" w:themeShade="BF"/>
                </w:rPr>
                <w:t xml:space="preserve"> </w:t>
              </w:r>
            </w:ins>
            <w:r w:rsidRPr="00847655">
              <w:rPr>
                <w:color w:val="BFBFBF" w:themeColor="background1" w:themeShade="BF"/>
              </w:rPr>
              <w:t>(</w:t>
            </w:r>
            <w:proofErr w:type="spellStart"/>
            <w:r w:rsidRPr="00847655">
              <w:rPr>
                <w:color w:val="BFBFBF" w:themeColor="background1" w:themeShade="BF"/>
              </w:rPr>
              <w:t>TAU</w:t>
            </w:r>
            <w:proofErr w:type="spellEnd"/>
            <w:r w:rsidRPr="00847655">
              <w:rPr>
                <w:color w:val="BFBFBF" w:themeColor="background1" w:themeShade="BF"/>
              </w:rPr>
              <w:t xml:space="preserve"> procedure, high)</w:t>
            </w:r>
          </w:p>
        </w:tc>
        <w:tc>
          <w:tcPr>
            <w:tcW w:w="1926" w:type="dxa"/>
            <w:tcPrChange w:id="454" w:author="DCM" w:date="2017-06-17T13:46:00Z">
              <w:tcPr>
                <w:tcW w:w="1926" w:type="dxa"/>
              </w:tcPr>
            </w:tcPrChange>
          </w:tcPr>
          <w:p w14:paraId="42410ACE" w14:textId="07E5783C" w:rsidR="006214CB" w:rsidRPr="00847655" w:rsidRDefault="006214CB" w:rsidP="00843B57">
            <w:pPr>
              <w:rPr>
                <w:color w:val="BFBFBF" w:themeColor="background1" w:themeShade="BF"/>
              </w:rPr>
            </w:pPr>
            <w:r w:rsidRPr="00847655">
              <w:rPr>
                <w:color w:val="BFBFBF" w:themeColor="background1" w:themeShade="BF"/>
              </w:rPr>
              <w:t xml:space="preserve">MME </w:t>
            </w:r>
            <w:ins w:id="455" w:author="DCM" w:date="2017-06-19T09:10:00Z">
              <w:r w:rsidR="00843B57">
                <w:rPr>
                  <w:color w:val="BFBFBF" w:themeColor="background1" w:themeShade="BF"/>
                </w:rPr>
                <w:t>initiated default EPS bearer setup at TAU</w:t>
              </w:r>
              <w:r w:rsidR="00843B57" w:rsidRPr="00847655">
                <w:rPr>
                  <w:color w:val="BFBFBF" w:themeColor="background1" w:themeShade="BF"/>
                </w:rPr>
                <w:t xml:space="preserve"> </w:t>
              </w:r>
            </w:ins>
            <w:r w:rsidRPr="00847655">
              <w:rPr>
                <w:color w:val="BFBFBF" w:themeColor="background1" w:themeShade="BF"/>
              </w:rPr>
              <w:t>(</w:t>
            </w:r>
            <w:proofErr w:type="spellStart"/>
            <w:r w:rsidRPr="00847655">
              <w:rPr>
                <w:color w:val="BFBFBF" w:themeColor="background1" w:themeShade="BF"/>
              </w:rPr>
              <w:t>TAU</w:t>
            </w:r>
            <w:proofErr w:type="spellEnd"/>
            <w:r w:rsidRPr="00847655">
              <w:rPr>
                <w:color w:val="BFBFBF" w:themeColor="background1" w:themeShade="BF"/>
              </w:rPr>
              <w:t xml:space="preserve"> procedure, medium)</w:t>
            </w:r>
          </w:p>
        </w:tc>
        <w:tc>
          <w:tcPr>
            <w:tcW w:w="1926" w:type="dxa"/>
            <w:tcPrChange w:id="456" w:author="DCM" w:date="2017-06-17T13:46:00Z">
              <w:tcPr>
                <w:tcW w:w="1926" w:type="dxa"/>
              </w:tcPr>
            </w:tcPrChange>
          </w:tcPr>
          <w:p w14:paraId="54485069" w14:textId="09423A71" w:rsidR="006214CB" w:rsidRDefault="006214CB" w:rsidP="00CB699E">
            <w:r>
              <w:t xml:space="preserve">MME </w:t>
            </w:r>
            <w:ins w:id="457" w:author="DCM" w:date="2017-06-19T09:11:00Z">
              <w:r w:rsidR="00843B57">
                <w:t xml:space="preserve">performing some of "attach procedure" (authentication, IMEI detection) an sending new cause code to UE </w:t>
              </w:r>
            </w:ins>
            <w:r>
              <w:t>(TAU, low)</w:t>
            </w:r>
          </w:p>
        </w:tc>
        <w:tc>
          <w:tcPr>
            <w:tcW w:w="1926" w:type="dxa"/>
            <w:tcPrChange w:id="458" w:author="DCM" w:date="2017-06-17T13:46:00Z">
              <w:tcPr>
                <w:tcW w:w="1926" w:type="dxa"/>
              </w:tcPr>
            </w:tcPrChange>
          </w:tcPr>
          <w:p w14:paraId="7541A23C" w14:textId="4CC8ADB5" w:rsidR="006214CB" w:rsidRDefault="006214CB" w:rsidP="00F9153F">
            <w:r>
              <w:t xml:space="preserve">MME </w:t>
            </w:r>
            <w:ins w:id="459" w:author="DCM" w:date="2017-06-19T09:11:00Z">
              <w:r w:rsidR="00843B57">
                <w:t xml:space="preserve">sending new cause code to UE </w:t>
              </w:r>
            </w:ins>
            <w:r>
              <w:t xml:space="preserve">(TAU, low), </w:t>
            </w:r>
            <w:del w:id="460" w:author="DCM" w:date="2017-06-17T13:45:00Z">
              <w:r w:rsidDel="00F9153F">
                <w:delText>HSS</w:delText>
              </w:r>
            </w:del>
          </w:p>
        </w:tc>
      </w:tr>
      <w:tr w:rsidR="00F9153F" w14:paraId="721CA04A" w14:textId="77777777" w:rsidTr="00F9153F">
        <w:tc>
          <w:tcPr>
            <w:tcW w:w="1974" w:type="dxa"/>
            <w:tcPrChange w:id="461" w:author="DCM" w:date="2017-06-17T13:46:00Z">
              <w:tcPr>
                <w:tcW w:w="1974" w:type="dxa"/>
              </w:tcPr>
            </w:tcPrChange>
          </w:tcPr>
          <w:p w14:paraId="172E3D34" w14:textId="72302E34" w:rsidR="006214CB" w:rsidRPr="006214CB" w:rsidRDefault="006214CB" w:rsidP="00CB699E">
            <w:pPr>
              <w:rPr>
                <w:b/>
              </w:rPr>
            </w:pPr>
            <w:del w:id="462" w:author="DCM" w:date="2017-06-19T09:16:00Z">
              <w:r w:rsidRPr="006214CB" w:rsidDel="00843B57">
                <w:rPr>
                  <w:b/>
                </w:rPr>
                <w:delText>Support of idle-mode mobility</w:delText>
              </w:r>
            </w:del>
            <w:ins w:id="463" w:author="DCM" w:date="2017-06-19T09:15:00Z">
              <w:r w:rsidR="00843B57">
                <w:rPr>
                  <w:b/>
                </w:rPr>
                <w:t>Service Request Required on mobility</w:t>
              </w:r>
            </w:ins>
          </w:p>
        </w:tc>
        <w:tc>
          <w:tcPr>
            <w:tcW w:w="1876" w:type="dxa"/>
            <w:tcPrChange w:id="464" w:author="DCM" w:date="2017-06-17T13:46:00Z">
              <w:tcPr>
                <w:tcW w:w="1876" w:type="dxa"/>
              </w:tcPr>
            </w:tcPrChange>
          </w:tcPr>
          <w:p w14:paraId="63EEAF75" w14:textId="69FBFEDF" w:rsidR="006214CB" w:rsidRPr="00847655" w:rsidRDefault="006214CB" w:rsidP="00CB699E">
            <w:pPr>
              <w:rPr>
                <w:color w:val="BFBFBF" w:themeColor="background1" w:themeShade="BF"/>
              </w:rPr>
            </w:pPr>
            <w:del w:id="465" w:author="DCM" w:date="2017-06-19T09:16:00Z">
              <w:r w:rsidRPr="00847655" w:rsidDel="00843B57">
                <w:rPr>
                  <w:color w:val="BFBFBF" w:themeColor="background1" w:themeShade="BF"/>
                </w:rPr>
                <w:delText>Yes</w:delText>
              </w:r>
            </w:del>
            <w:ins w:id="466" w:author="DCM" w:date="2017-06-19T09:16:00Z">
              <w:r w:rsidR="00843B57">
                <w:rPr>
                  <w:color w:val="BFBFBF" w:themeColor="background1" w:themeShade="BF"/>
                </w:rPr>
                <w:t>No</w:t>
              </w:r>
            </w:ins>
          </w:p>
        </w:tc>
        <w:tc>
          <w:tcPr>
            <w:tcW w:w="1926" w:type="dxa"/>
            <w:tcPrChange w:id="467" w:author="DCM" w:date="2017-06-17T13:46:00Z">
              <w:tcPr>
                <w:tcW w:w="1926" w:type="dxa"/>
              </w:tcPr>
            </w:tcPrChange>
          </w:tcPr>
          <w:p w14:paraId="56CE04DA" w14:textId="3A39B9E5" w:rsidR="006214CB" w:rsidRPr="00847655" w:rsidRDefault="006214CB" w:rsidP="00CB699E">
            <w:pPr>
              <w:rPr>
                <w:color w:val="BFBFBF" w:themeColor="background1" w:themeShade="BF"/>
              </w:rPr>
            </w:pPr>
            <w:del w:id="468" w:author="DCM" w:date="2017-06-19T09:16:00Z">
              <w:r w:rsidRPr="00847655" w:rsidDel="00843B57">
                <w:rPr>
                  <w:color w:val="BFBFBF" w:themeColor="background1" w:themeShade="BF"/>
                </w:rPr>
                <w:delText>No</w:delText>
              </w:r>
            </w:del>
            <w:ins w:id="469" w:author="DCM" w:date="2017-06-19T09:16:00Z">
              <w:r w:rsidR="00843B57">
                <w:rPr>
                  <w:color w:val="BFBFBF" w:themeColor="background1" w:themeShade="BF"/>
                </w:rPr>
                <w:t>Yes</w:t>
              </w:r>
            </w:ins>
          </w:p>
        </w:tc>
        <w:tc>
          <w:tcPr>
            <w:tcW w:w="1926" w:type="dxa"/>
            <w:tcPrChange w:id="470" w:author="DCM" w:date="2017-06-17T13:46:00Z">
              <w:tcPr>
                <w:tcW w:w="1926" w:type="dxa"/>
              </w:tcPr>
            </w:tcPrChange>
          </w:tcPr>
          <w:p w14:paraId="389D07DF" w14:textId="40840488" w:rsidR="006214CB" w:rsidRDefault="006214CB" w:rsidP="00CB699E">
            <w:del w:id="471" w:author="DCM" w:date="2017-06-19T09:16:00Z">
              <w:r w:rsidDel="00843B57">
                <w:delText>No</w:delText>
              </w:r>
            </w:del>
            <w:ins w:id="472" w:author="DCM" w:date="2017-06-19T09:16:00Z">
              <w:r w:rsidR="00843B57">
                <w:t>Yes</w:t>
              </w:r>
            </w:ins>
          </w:p>
        </w:tc>
        <w:tc>
          <w:tcPr>
            <w:tcW w:w="1926" w:type="dxa"/>
            <w:tcPrChange w:id="473" w:author="DCM" w:date="2017-06-17T13:46:00Z">
              <w:tcPr>
                <w:tcW w:w="1926" w:type="dxa"/>
              </w:tcPr>
            </w:tcPrChange>
          </w:tcPr>
          <w:p w14:paraId="7B43C655" w14:textId="353A92A2" w:rsidR="006214CB" w:rsidRDefault="006214CB" w:rsidP="00CB699E">
            <w:del w:id="474" w:author="DCM" w:date="2017-06-19T09:16:00Z">
              <w:r w:rsidDel="00843B57">
                <w:delText>No</w:delText>
              </w:r>
            </w:del>
            <w:ins w:id="475" w:author="DCM" w:date="2017-06-19T09:16:00Z">
              <w:r w:rsidR="00843B57">
                <w:t>Yes</w:t>
              </w:r>
            </w:ins>
          </w:p>
        </w:tc>
      </w:tr>
    </w:tbl>
    <w:p w14:paraId="5B73A1BA" w14:textId="77777777" w:rsidR="006214CB" w:rsidRDefault="006214CB" w:rsidP="00CB699E"/>
    <w:p w14:paraId="11785AB1" w14:textId="4665A13E" w:rsidR="006214CB" w:rsidRDefault="006214CB" w:rsidP="006214CB">
      <w:pPr>
        <w:pStyle w:val="B1"/>
      </w:pPr>
      <w:r>
        <w:t>-</w:t>
      </w:r>
      <w:r>
        <w:tab/>
        <w:t xml:space="preserve">Solution #1 and #2 </w:t>
      </w:r>
      <w:proofErr w:type="gramStart"/>
      <w:r>
        <w:t>do</w:t>
      </w:r>
      <w:proofErr w:type="gramEnd"/>
      <w:r>
        <w:t xml:space="preserve"> not have UE impacts, but have impacts on network (MME-TAU procedure).</w:t>
      </w:r>
      <w:ins w:id="476" w:author="DCM" w:date="2017-06-17T13:46:00Z">
        <w:r w:rsidR="00F9153F">
          <w:t xml:space="preserve"> Solution #1 and #2 do not work based on </w:t>
        </w:r>
      </w:ins>
      <w:ins w:id="477" w:author="DCM" w:date="2017-06-17T13:47:00Z">
        <w:r w:rsidR="00843EF1">
          <w:t>observation #2)</w:t>
        </w:r>
      </w:ins>
    </w:p>
    <w:p w14:paraId="513BEDF3" w14:textId="241904AF" w:rsidR="006214CB" w:rsidRDefault="006214CB" w:rsidP="006214CB">
      <w:pPr>
        <w:pStyle w:val="B1"/>
      </w:pPr>
      <w:r>
        <w:t>-</w:t>
      </w:r>
      <w:r>
        <w:tab/>
        <w:t xml:space="preserve">Solution #3 and #4 </w:t>
      </w:r>
      <w:proofErr w:type="gramStart"/>
      <w:r>
        <w:t>have</w:t>
      </w:r>
      <w:proofErr w:type="gramEnd"/>
      <w:r>
        <w:t xml:space="preserve"> </w:t>
      </w:r>
      <w:ins w:id="478" w:author="DCM" w:date="2017-06-17T13:49:00Z">
        <w:r w:rsidR="00843EF1">
          <w:t xml:space="preserve">both </w:t>
        </w:r>
      </w:ins>
      <w:r>
        <w:t>UE impacts</w:t>
      </w:r>
      <w:ins w:id="479" w:author="DCM" w:date="2017-06-17T13:49:00Z">
        <w:r w:rsidR="00843EF1">
          <w:t xml:space="preserve"> and network impacts</w:t>
        </w:r>
      </w:ins>
      <w:ins w:id="480" w:author="DCM" w:date="2017-06-17T13:52:00Z">
        <w:r w:rsidR="00843EF1">
          <w:t>.</w:t>
        </w:r>
      </w:ins>
      <w:ins w:id="481" w:author="DCM" w:date="2017-06-18T10:14:00Z">
        <w:r w:rsidR="004A6B9F">
          <w:t xml:space="preserve"> Solution #4 is </w:t>
        </w:r>
      </w:ins>
      <w:ins w:id="482" w:author="DCM" w:date="2017-06-18T10:15:00Z">
        <w:r w:rsidR="004A6B9F">
          <w:t>"</w:t>
        </w:r>
      </w:ins>
      <w:ins w:id="483" w:author="DCM" w:date="2017-06-18T10:14:00Z">
        <w:r w:rsidR="004A6B9F">
          <w:t>cleaner</w:t>
        </w:r>
      </w:ins>
      <w:ins w:id="484" w:author="DCM" w:date="2017-06-18T10:15:00Z">
        <w:r w:rsidR="004A6B9F">
          <w:t>"</w:t>
        </w:r>
      </w:ins>
      <w:ins w:id="485" w:author="DCM" w:date="2017-06-18T10:14:00Z">
        <w:r w:rsidR="004A6B9F">
          <w:t xml:space="preserve"> that solution #3, since it does not make TAU procedure behave like an attach procedure, i.e</w:t>
        </w:r>
      </w:ins>
      <w:ins w:id="486" w:author="DCM" w:date="2017-06-18T10:15:00Z">
        <w:r w:rsidR="004A6B9F">
          <w:t xml:space="preserve">. perform authentication and IMEI check. </w:t>
        </w:r>
      </w:ins>
      <w:del w:id="487" w:author="DCM" w:date="2017-06-17T13:49:00Z">
        <w:r w:rsidDel="00843EF1">
          <w:delText>, but lesser impacts on the network.</w:delText>
        </w:r>
      </w:del>
    </w:p>
    <w:p w14:paraId="12456CD2" w14:textId="2619EF0E" w:rsidR="006214CB" w:rsidDel="00843EF1" w:rsidRDefault="006214CB" w:rsidP="006214CB">
      <w:pPr>
        <w:pStyle w:val="B1"/>
        <w:rPr>
          <w:del w:id="488" w:author="DCM" w:date="2017-06-17T13:55:00Z"/>
        </w:rPr>
      </w:pPr>
      <w:del w:id="489" w:author="DCM" w:date="2017-06-17T13:55:00Z">
        <w:r w:rsidDel="00843EF1">
          <w:delText>-</w:delText>
        </w:r>
        <w:r w:rsidDel="00843EF1">
          <w:tab/>
          <w:delText>Solution #3 is preferred to solution #4, as it is more efficient that solution #4 (no attach required). Also, there are no impacts to HSS (beyond storage of PGW-C+SMF address).</w:delText>
        </w:r>
      </w:del>
    </w:p>
    <w:p w14:paraId="3967B2C0" w14:textId="03BF674C" w:rsidR="006214CB" w:rsidRPr="002B0D5D" w:rsidDel="00843EF1" w:rsidRDefault="006214CB" w:rsidP="006214CB">
      <w:pPr>
        <w:pStyle w:val="B1"/>
        <w:rPr>
          <w:del w:id="490" w:author="DCM" w:date="2017-06-17T13:55:00Z"/>
          <w:b/>
        </w:rPr>
      </w:pPr>
      <w:del w:id="491" w:author="DCM" w:date="2017-06-17T13:55:00Z">
        <w:r w:rsidRPr="002B0D5D" w:rsidDel="00843EF1">
          <w:rPr>
            <w:b/>
          </w:rPr>
          <w:delText>Proposal 1: Solution #4 should not be considered further.</w:delText>
        </w:r>
      </w:del>
    </w:p>
    <w:p w14:paraId="14B402E9" w14:textId="70723513" w:rsidR="006214CB" w:rsidDel="00843EF1" w:rsidRDefault="006214CB" w:rsidP="006214CB">
      <w:pPr>
        <w:pStyle w:val="B1"/>
        <w:rPr>
          <w:del w:id="492" w:author="DCM" w:date="2017-06-17T13:55:00Z"/>
        </w:rPr>
      </w:pPr>
      <w:del w:id="493" w:author="DCM" w:date="2017-06-17T13:55:00Z">
        <w:r w:rsidDel="00843EF1">
          <w:delText>-</w:delText>
        </w:r>
        <w:r w:rsidDel="00843EF1">
          <w:tab/>
          <w:delText>Out of all the solutions, only solution #1 enables idle-mode mobility. Both solution #1 and #2 impact the MME and exactly the same procedure TAU. Since MME needs to be impacted anyway, better to develop a clean solution.</w:delText>
        </w:r>
      </w:del>
    </w:p>
    <w:p w14:paraId="4867CD11" w14:textId="686B10D0" w:rsidR="006214CB" w:rsidRDefault="006214CB" w:rsidP="006214CB">
      <w:pPr>
        <w:pStyle w:val="B1"/>
        <w:rPr>
          <w:ins w:id="494" w:author="DCM" w:date="2017-06-17T13:55:00Z"/>
          <w:b/>
        </w:rPr>
      </w:pPr>
      <w:del w:id="495" w:author="DCM" w:date="2017-06-17T13:55:00Z">
        <w:r w:rsidRPr="002B0D5D" w:rsidDel="00843EF1">
          <w:rPr>
            <w:b/>
          </w:rPr>
          <w:delText>Proposal 2: Solution #1 should be selected.</w:delText>
        </w:r>
      </w:del>
    </w:p>
    <w:p w14:paraId="7B3E9080" w14:textId="005B2755" w:rsidR="00843EF1" w:rsidRDefault="004A6B9F" w:rsidP="004A6B9F">
      <w:pPr>
        <w:pStyle w:val="B1"/>
        <w:rPr>
          <w:ins w:id="496" w:author="DCM" w:date="2017-06-17T13:55:00Z"/>
          <w:b/>
        </w:rPr>
      </w:pPr>
      <w:ins w:id="497" w:author="DCM" w:date="2017-06-18T10:16:00Z">
        <w:r>
          <w:rPr>
            <w:b/>
          </w:rPr>
          <w:t xml:space="preserve">Proposal 2: </w:t>
        </w:r>
      </w:ins>
      <w:ins w:id="498" w:author="DCM" w:date="2017-06-18T10:17:00Z">
        <w:r>
          <w:rPr>
            <w:b/>
          </w:rPr>
          <w:t>It is proposed that</w:t>
        </w:r>
      </w:ins>
      <w:ins w:id="499" w:author="DCM" w:date="2017-06-17T13:55:00Z">
        <w:r w:rsidR="00843EF1">
          <w:rPr>
            <w:b/>
          </w:rPr>
          <w:t xml:space="preserve"> SA2 is to select o</w:t>
        </w:r>
        <w:r>
          <w:rPr>
            <w:b/>
          </w:rPr>
          <w:t>ne of:</w:t>
        </w:r>
      </w:ins>
    </w:p>
    <w:p w14:paraId="1D8F3A02" w14:textId="0852A341" w:rsidR="00843EF1" w:rsidRDefault="00843EF1" w:rsidP="006214CB">
      <w:pPr>
        <w:pStyle w:val="B1"/>
        <w:rPr>
          <w:ins w:id="500" w:author="DCM" w:date="2017-06-17T13:55:00Z"/>
          <w:b/>
        </w:rPr>
      </w:pPr>
      <w:ins w:id="501" w:author="DCM" w:date="2017-06-17T13:55:00Z">
        <w:r>
          <w:rPr>
            <w:b/>
          </w:rPr>
          <w:t xml:space="preserve">- </w:t>
        </w:r>
        <w:r>
          <w:rPr>
            <w:b/>
          </w:rPr>
          <w:tab/>
          <w:t>Solution #4A (TAU reject with new cause code)</w:t>
        </w:r>
      </w:ins>
    </w:p>
    <w:p w14:paraId="16BDBEEF" w14:textId="654DB294" w:rsidR="00843EF1" w:rsidRPr="002B0D5D" w:rsidRDefault="00843EF1" w:rsidP="006214CB">
      <w:pPr>
        <w:pStyle w:val="B1"/>
        <w:rPr>
          <w:b/>
        </w:rPr>
      </w:pPr>
      <w:ins w:id="502" w:author="DCM" w:date="2017-06-17T13:56:00Z">
        <w:r>
          <w:rPr>
            <w:b/>
          </w:rPr>
          <w:t>-</w:t>
        </w:r>
        <w:r>
          <w:rPr>
            <w:b/>
          </w:rPr>
          <w:tab/>
          <w:t>Solution #4B (TAU reject with existing cause code #9 and leave it on implementation for UE to perform PDN connection with handover flag).</w:t>
        </w:r>
      </w:ins>
    </w:p>
    <w:p w14:paraId="14231E4E" w14:textId="77777777" w:rsidR="006214CB" w:rsidRPr="00CB699E" w:rsidRDefault="006214CB" w:rsidP="006214CB">
      <w:pPr>
        <w:pStyle w:val="B1"/>
      </w:pPr>
    </w:p>
    <w:p w14:paraId="33C3E905" w14:textId="267D71C7" w:rsidR="005A00DF" w:rsidRDefault="007508ED" w:rsidP="005A00DF">
      <w:pPr>
        <w:pStyle w:val="Heading1"/>
        <w:rPr>
          <w:lang w:eastAsia="zh-CN"/>
        </w:rPr>
      </w:pPr>
      <w:r>
        <w:rPr>
          <w:lang w:eastAsia="zh-CN"/>
        </w:rPr>
        <w:lastRenderedPageBreak/>
        <w:t>4</w:t>
      </w:r>
      <w:r w:rsidR="005A00DF">
        <w:rPr>
          <w:lang w:eastAsia="zh-CN"/>
        </w:rPr>
        <w:t xml:space="preserve">. </w:t>
      </w:r>
      <w:r w:rsidR="00A30AFF">
        <w:rPr>
          <w:lang w:eastAsia="zh-CN"/>
        </w:rPr>
        <w:t>Solution</w:t>
      </w:r>
      <w:r>
        <w:rPr>
          <w:lang w:eastAsia="zh-CN"/>
        </w:rPr>
        <w:t>s</w:t>
      </w:r>
      <w:r w:rsidR="00A30AFF">
        <w:rPr>
          <w:lang w:eastAsia="zh-CN"/>
        </w:rPr>
        <w:t xml:space="preserve"> for EPC to 5GC Mobility</w:t>
      </w:r>
    </w:p>
    <w:p w14:paraId="3F83C60F" w14:textId="32DD6E4F" w:rsidR="00F6282F" w:rsidRDefault="00F6282F" w:rsidP="007508ED">
      <w:pPr>
        <w:pStyle w:val="Heading2"/>
      </w:pPr>
      <w:r>
        <w:t>4.1</w:t>
      </w:r>
      <w:r>
        <w:tab/>
        <w:t xml:space="preserve">Solution #A: Registration Accept with cause "PDU Sessions not synced" </w:t>
      </w:r>
    </w:p>
    <w:p w14:paraId="73DD8F02" w14:textId="73C0ECA0" w:rsidR="00F6282F" w:rsidRDefault="00F6282F" w:rsidP="00F6282F">
      <w:r>
        <w:t>This solution is similar to Solution #3 above.</w:t>
      </w:r>
    </w:p>
    <w:p w14:paraId="23125367" w14:textId="159BE239" w:rsidR="007E4F10" w:rsidRDefault="007E4F10" w:rsidP="007E4F10">
      <w:r>
        <w:t xml:space="preserve">In this solution and the next one, when the UE performs </w:t>
      </w:r>
      <w:r w:rsidR="000A75C7">
        <w:t>Registration update</w:t>
      </w:r>
      <w:r>
        <w:t xml:space="preserve">, </w:t>
      </w:r>
      <w:r w:rsidR="000A75C7">
        <w:t xml:space="preserve">PDU Session Context is not obtained from EPC. </w:t>
      </w:r>
      <w:r>
        <w:t>Instead</w:t>
      </w:r>
      <w:r w:rsidR="000A75C7">
        <w:t>, the UE then setups the PDU session subsequently.</w:t>
      </w:r>
    </w:p>
    <w:p w14:paraId="08543F70" w14:textId="77777777" w:rsidR="007E4F10" w:rsidRDefault="007E4F10" w:rsidP="00F6282F"/>
    <w:p w14:paraId="1116543D" w14:textId="77777777" w:rsidR="007E4F10" w:rsidRDefault="007E4F10" w:rsidP="00F6282F"/>
    <w:p w14:paraId="20AA5605" w14:textId="77777777" w:rsidR="007E4F10" w:rsidRDefault="007E4F10" w:rsidP="00F6282F"/>
    <w:p w14:paraId="41B2B796" w14:textId="77777777" w:rsidR="007E4F10" w:rsidRDefault="007E4F10" w:rsidP="00F6282F"/>
    <w:p w14:paraId="0039D10F" w14:textId="77777777" w:rsidR="007E4F10" w:rsidRDefault="007E4F10" w:rsidP="00F6282F"/>
    <w:p w14:paraId="4515DE94" w14:textId="77777777" w:rsidR="007E4F10" w:rsidRDefault="007E4F10" w:rsidP="00F6282F"/>
    <w:p w14:paraId="73089B19" w14:textId="77777777" w:rsidR="007E4F10" w:rsidRDefault="007E4F10" w:rsidP="00F6282F"/>
    <w:p w14:paraId="2C32F350" w14:textId="77777777" w:rsidR="007E4F10" w:rsidRDefault="007E4F10" w:rsidP="00F6282F"/>
    <w:p w14:paraId="39AD06D3" w14:textId="77777777" w:rsidR="007E4F10" w:rsidRDefault="007E4F10" w:rsidP="00F6282F"/>
    <w:p w14:paraId="3DEBA06C" w14:textId="377FCAA9" w:rsidR="007E4F10" w:rsidRPr="00F6282F" w:rsidRDefault="007E4F10" w:rsidP="00F6282F">
      <w:r>
        <w:rPr>
          <w:noProof/>
          <w:lang w:val="en-US" w:eastAsia="en-US"/>
        </w:rPr>
        <mc:AlternateContent>
          <mc:Choice Requires="wps">
            <w:drawing>
              <wp:anchor distT="0" distB="0" distL="114300" distR="114300" simplePos="0" relativeHeight="251676672" behindDoc="0" locked="0" layoutInCell="1" allowOverlap="1" wp14:anchorId="3C8E8BA3" wp14:editId="518E5D03">
                <wp:simplePos x="0" y="0"/>
                <wp:positionH relativeFrom="column">
                  <wp:posOffset>18415</wp:posOffset>
                </wp:positionH>
                <wp:positionV relativeFrom="paragraph">
                  <wp:posOffset>71755</wp:posOffset>
                </wp:positionV>
                <wp:extent cx="5829300" cy="388874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5829300" cy="3888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E12743A" w14:textId="7E664934" w:rsidR="007E4F10" w:rsidRDefault="00D82C6C">
                            <w:r w:rsidRPr="00D82C6C">
                              <w:rPr>
                                <w:noProof/>
                                <w:lang w:val="en-US" w:eastAsia="en-US"/>
                              </w:rPr>
                              <w:drawing>
                                <wp:inline distT="0" distB="0" distL="0" distR="0" wp14:anchorId="35134228" wp14:editId="3EDDD285">
                                  <wp:extent cx="5639435" cy="3797300"/>
                                  <wp:effectExtent l="0" t="0" r="0" b="1270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39435" cy="37973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C8E8BA3" id="Text Box 12" o:spid="_x0000_s1031" type="#_x0000_t202" style="position:absolute;margin-left:1.45pt;margin-top:5.65pt;width:459pt;height:306.2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" filled="f" stroked="f">
                <v:textbox>
                  <w:txbxContent>
                    <w:p w14:paraId="7E12743A" w14:textId="7E664934" w:rsidR="007E4F10" w:rsidRDefault="00D82C6C">
                      <w:r w:rsidRPr="00D82C6C">
                        <w:rPr>
                          <w:noProof/>
                          <w:lang w:val="en-US" w:eastAsia="en-US"/>
                        </w:rPr>
                        <w:drawing>
                          <wp:inline distT="0" distB="0" distL="0" distR="0" wp14:anchorId="35134228" wp14:editId="3EDDD285">
                            <wp:extent cx="5639435" cy="3797300"/>
                            <wp:effectExtent l="0" t="0" r="0" b="1270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39435" cy="3797300"/>
                                    </a:xfrm>
                                    <a:prstGeom prst="rect">
                                      <a:avLst/>
                                    </a:prstGeom>
                                  </pic:spPr>
                                </pic:pic>
                              </a:graphicData>
                            </a:graphic>
                          </wp:inline>
                        </w:drawing>
                      </w:r>
                    </w:p>
                  </w:txbxContent>
                </v:textbox>
                <w10:wrap type="square"/>
              </v:shape>
            </w:pict>
          </mc:Fallback>
        </mc:AlternateContent>
      </w:r>
    </w:p>
    <w:p w14:paraId="568E9B4A" w14:textId="77777777" w:rsidR="007E4F10" w:rsidRDefault="007E4F10" w:rsidP="007E4F10">
      <w:pPr>
        <w:pStyle w:val="B1"/>
      </w:pPr>
      <w:r>
        <w:t>1.</w:t>
      </w:r>
      <w:r>
        <w:tab/>
        <w:t>UE performs EPC attach and is provided a 4G GUTI.</w:t>
      </w:r>
    </w:p>
    <w:p w14:paraId="37E85082" w14:textId="77777777" w:rsidR="007E4F10" w:rsidRDefault="007E4F10" w:rsidP="007E4F10">
      <w:pPr>
        <w:pStyle w:val="B1"/>
      </w:pPr>
      <w:r>
        <w:t xml:space="preserve">2. </w:t>
      </w:r>
      <w:r>
        <w:tab/>
        <w:t xml:space="preserve">UE creates PDN Connection. The PGW-C+SMF and APN information is stored in the HSS+UDM by the MME. </w:t>
      </w:r>
    </w:p>
    <w:p w14:paraId="666550E8" w14:textId="77777777" w:rsidR="007E4F10" w:rsidRDefault="007E4F10" w:rsidP="007E4F10">
      <w:pPr>
        <w:pStyle w:val="B1"/>
      </w:pPr>
      <w:r>
        <w:t>3.</w:t>
      </w:r>
      <w:r>
        <w:tab/>
        <w:t>UE moves to 5GC. This mobility may be in idle mode or based on RRC Release with redirection.</w:t>
      </w:r>
    </w:p>
    <w:p w14:paraId="57DDD1A3" w14:textId="77777777" w:rsidR="007E4F10" w:rsidRDefault="007E4F10" w:rsidP="007E4F10">
      <w:pPr>
        <w:pStyle w:val="B1"/>
      </w:pPr>
      <w:r>
        <w:lastRenderedPageBreak/>
        <w:t>4.</w:t>
      </w:r>
      <w:r>
        <w:tab/>
        <w:t>UE sends Registration Request message with mapped 5G GUTI. The registration type is “</w:t>
      </w:r>
      <w:r w:rsidRPr="00FF1309">
        <w:t>mobility registration</w:t>
      </w:r>
      <w:r>
        <w:t xml:space="preserve"> update”. PDU session Status is also included.</w:t>
      </w:r>
    </w:p>
    <w:p w14:paraId="73C02FA1" w14:textId="0F7CFDD3" w:rsidR="007E4F10" w:rsidRDefault="007E4F10" w:rsidP="007E4F10">
      <w:pPr>
        <w:pStyle w:val="B1"/>
      </w:pPr>
      <w:r>
        <w:t>5.</w:t>
      </w:r>
      <w:r>
        <w:tab/>
        <w:t xml:space="preserve">The AMF based on the 5G GUTI determines that there is no </w:t>
      </w:r>
      <w:proofErr w:type="spellStart"/>
      <w:r>
        <w:t>Nx</w:t>
      </w:r>
      <w:proofErr w:type="spellEnd"/>
      <w:r>
        <w:t xml:space="preserve"> interface to the MME and the AMF cannot get the UE's MM and SM context. </w:t>
      </w:r>
      <w:r w:rsidR="000A75C7">
        <w:t xml:space="preserve">However, the AMF decides to continue with the Registration procedure and authenticates the UE. </w:t>
      </w:r>
    </w:p>
    <w:p w14:paraId="2EF03664" w14:textId="42516681" w:rsidR="007E4F10" w:rsidRDefault="007E4F10" w:rsidP="007E4F10">
      <w:pPr>
        <w:pStyle w:val="B1"/>
      </w:pPr>
      <w:r>
        <w:t>6.</w:t>
      </w:r>
      <w:r>
        <w:tab/>
      </w:r>
      <w:r w:rsidR="000A75C7">
        <w:t>The AMF performs location update with the HSS+UDM. The AMF provides the same flag in Location update as in normal Registration Procedure of type "mobility registration update".</w:t>
      </w:r>
      <w:r>
        <w:t xml:space="preserve"> </w:t>
      </w:r>
    </w:p>
    <w:p w14:paraId="6FC552B0" w14:textId="77777777" w:rsidR="007E4F10" w:rsidRDefault="007E4F10" w:rsidP="007E4F10">
      <w:pPr>
        <w:pStyle w:val="B1"/>
      </w:pPr>
      <w:r>
        <w:t>7.</w:t>
      </w:r>
      <w:r>
        <w:tab/>
        <w:t>The HSS+UDM responds with PGW-C+SMF address(</w:t>
      </w:r>
      <w:proofErr w:type="spellStart"/>
      <w:r>
        <w:t>es</w:t>
      </w:r>
      <w:proofErr w:type="spellEnd"/>
      <w:r>
        <w:t>) and DNNs (mapped from APN(s)).</w:t>
      </w:r>
    </w:p>
    <w:p w14:paraId="00020BDF" w14:textId="77777777" w:rsidR="007E4F10" w:rsidRDefault="007E4F10" w:rsidP="007E4F10">
      <w:pPr>
        <w:pStyle w:val="B1"/>
      </w:pPr>
      <w:r>
        <w:t>8.</w:t>
      </w:r>
      <w:r>
        <w:tab/>
        <w:t>Based on receiving the PGW-C+</w:t>
      </w:r>
      <w:proofErr w:type="gramStart"/>
      <w:r>
        <w:t>SMF,DNN</w:t>
      </w:r>
      <w:proofErr w:type="gramEnd"/>
      <w:r>
        <w:t xml:space="preserve"> information from HSS+UDM, the AMF sends response to UE stating that SM context is not setup for the UE.</w:t>
      </w:r>
    </w:p>
    <w:p w14:paraId="10ABFF83" w14:textId="0E63FB30" w:rsidR="00F6282F" w:rsidRDefault="007E4F10" w:rsidP="007E4F10">
      <w:pPr>
        <w:pStyle w:val="B1"/>
      </w:pPr>
      <w:r>
        <w:t>9.</w:t>
      </w:r>
      <w:r>
        <w:tab/>
        <w:t>The UE performs PDU session setup with “handover” flag. This results in IP address preservation. The PGW-C+SMF, DNN information is stored in HSS+UDM. This is performed for all PDN connections that the UE had in EPC.</w:t>
      </w:r>
    </w:p>
    <w:p w14:paraId="47D63882" w14:textId="16BFF054" w:rsidR="000A75C7" w:rsidRDefault="000A75C7" w:rsidP="007E4F10">
      <w:pPr>
        <w:pStyle w:val="B1"/>
      </w:pPr>
      <w:r>
        <w:t>10.</w:t>
      </w:r>
      <w:r>
        <w:tab/>
        <w:t>The PGW-C+SMF cleans up SM resources in EPC by initiating the PDN Disconnection Procedure.</w:t>
      </w:r>
    </w:p>
    <w:p w14:paraId="2DF2347F" w14:textId="06C596B3" w:rsidR="000A75C7" w:rsidRPr="00CB699E" w:rsidRDefault="000A75C7" w:rsidP="000A75C7">
      <w:pPr>
        <w:rPr>
          <w:b/>
        </w:rPr>
      </w:pPr>
      <w:r w:rsidRPr="00CB699E">
        <w:rPr>
          <w:b/>
        </w:rPr>
        <w:t>Pros</w:t>
      </w:r>
      <w:r>
        <w:rPr>
          <w:b/>
        </w:rPr>
        <w:t xml:space="preserve"> of Solution #A</w:t>
      </w:r>
      <w:r w:rsidRPr="00CB699E">
        <w:rPr>
          <w:b/>
        </w:rPr>
        <w:t>:</w:t>
      </w:r>
    </w:p>
    <w:p w14:paraId="3FD4BCFC" w14:textId="748337D9" w:rsidR="000A75C7" w:rsidRDefault="000A75C7" w:rsidP="000A75C7">
      <w:pPr>
        <w:pStyle w:val="B1"/>
      </w:pPr>
      <w:r>
        <w:t>-</w:t>
      </w:r>
      <w:r>
        <w:tab/>
        <w:t>Can work in roaming scenario where the home HSS does not support "dual registration" feature of not sending cancel location to AMF (see solution #4B below).</w:t>
      </w:r>
    </w:p>
    <w:p w14:paraId="698C9185" w14:textId="73854069" w:rsidR="000A75C7" w:rsidRDefault="000A75C7" w:rsidP="000A75C7">
      <w:pPr>
        <w:rPr>
          <w:b/>
        </w:rPr>
      </w:pPr>
      <w:r>
        <w:rPr>
          <w:b/>
        </w:rPr>
        <w:t>Cons of Solution #A</w:t>
      </w:r>
      <w:r w:rsidRPr="00CB699E">
        <w:rPr>
          <w:b/>
        </w:rPr>
        <w:t>:</w:t>
      </w:r>
    </w:p>
    <w:p w14:paraId="50B778AD" w14:textId="7BD32DBD" w:rsidR="000A75C7" w:rsidRDefault="000A75C7" w:rsidP="000A75C7">
      <w:pPr>
        <w:pStyle w:val="B1"/>
      </w:pPr>
      <w:r>
        <w:t>-</w:t>
      </w:r>
      <w:r>
        <w:tab/>
        <w:t xml:space="preserve">The Registration procedure of mobility type "mobility update" need to have similar </w:t>
      </w:r>
      <w:proofErr w:type="spellStart"/>
      <w:r>
        <w:t>behavior</w:t>
      </w:r>
      <w:proofErr w:type="spellEnd"/>
      <w:r>
        <w:t xml:space="preserve"> to type "initial update", i.e. perform authentication and (maybe) IMEI check, etc. </w:t>
      </w:r>
    </w:p>
    <w:p w14:paraId="299D6B20" w14:textId="1FCB8CE2" w:rsidR="000A75C7" w:rsidRDefault="000A75C7" w:rsidP="000A75C7">
      <w:pPr>
        <w:pStyle w:val="B1"/>
      </w:pPr>
      <w:r>
        <w:t xml:space="preserve"> </w:t>
      </w:r>
    </w:p>
    <w:p w14:paraId="17238225" w14:textId="77777777" w:rsidR="000A75C7" w:rsidRDefault="000A75C7" w:rsidP="000A75C7">
      <w:pPr>
        <w:pStyle w:val="B1"/>
      </w:pPr>
      <w:r>
        <w:t>-</w:t>
      </w:r>
      <w:r>
        <w:tab/>
      </w:r>
      <w:r w:rsidRPr="000A75C7">
        <w:rPr>
          <w:color w:val="000000" w:themeColor="text1"/>
        </w:rPr>
        <w:t xml:space="preserve">Does not support idle-mode mobility between the two systems. </w:t>
      </w:r>
      <w:r>
        <w:t>UE will need to perform Service Request to setup PDN connections when it moves to the target system.</w:t>
      </w:r>
    </w:p>
    <w:p w14:paraId="00429E4F" w14:textId="77777777" w:rsidR="000A75C7" w:rsidRDefault="000A75C7" w:rsidP="007E4F10">
      <w:pPr>
        <w:pStyle w:val="B1"/>
      </w:pPr>
    </w:p>
    <w:p w14:paraId="3961DE19" w14:textId="17ABBF7A" w:rsidR="007508ED" w:rsidRPr="007508ED" w:rsidRDefault="00F6282F" w:rsidP="007508ED">
      <w:pPr>
        <w:pStyle w:val="Heading2"/>
      </w:pPr>
      <w:r>
        <w:t>4.1</w:t>
      </w:r>
      <w:r>
        <w:tab/>
        <w:t>Solution #B</w:t>
      </w:r>
      <w:r w:rsidR="007508ED">
        <w:t xml:space="preserve">: Registration </w:t>
      </w:r>
      <w:r w:rsidR="00E01053">
        <w:t xml:space="preserve">Reject with cause </w:t>
      </w:r>
      <w:r>
        <w:t>"</w:t>
      </w:r>
      <w:r w:rsidR="00E01053">
        <w:t>HO Registration</w:t>
      </w:r>
      <w:r>
        <w:t>"</w:t>
      </w:r>
      <w:r w:rsidR="00E01053">
        <w:t xml:space="preserve"> required </w:t>
      </w:r>
    </w:p>
    <w:p w14:paraId="593C95EA" w14:textId="77777777" w:rsidR="00E01053" w:rsidRDefault="00E01053" w:rsidP="00A30AFF">
      <w:r>
        <w:t xml:space="preserve">This solution is similar to Solution #4 above. </w:t>
      </w:r>
    </w:p>
    <w:p w14:paraId="39329D4B" w14:textId="64D31ACC" w:rsidR="00505C1E" w:rsidRDefault="00A30AFF" w:rsidP="00A30AFF">
      <w:r>
        <w:t xml:space="preserve">When the UE moves to 5GC, it performs registration procedure with "mobility </w:t>
      </w:r>
      <w:r w:rsidR="00E01053">
        <w:t xml:space="preserve">update" type. The UE is provides </w:t>
      </w:r>
      <w:r>
        <w:t xml:space="preserve">mapped PDU Session ID, based on the solution accepted for single-registration mode with </w:t>
      </w:r>
      <w:proofErr w:type="spellStart"/>
      <w:r>
        <w:t>Nx</w:t>
      </w:r>
      <w:proofErr w:type="spellEnd"/>
      <w:r>
        <w:t xml:space="preserve"> mobility. However, since the AMF does not have</w:t>
      </w:r>
      <w:r w:rsidR="00E01053">
        <w:t xml:space="preserve"> </w:t>
      </w:r>
      <w:proofErr w:type="spellStart"/>
      <w:r w:rsidR="00E01053">
        <w:t>Nx</w:t>
      </w:r>
      <w:proofErr w:type="spellEnd"/>
      <w:r w:rsidR="00E01053">
        <w:t xml:space="preserve"> interface with MME, the AMF rejects the Registration Request with cause "Handover Registration Required". The UE performs initial Registration followed by setting up PDU sessions with handover flag.</w:t>
      </w:r>
    </w:p>
    <w:p w14:paraId="65C926C0" w14:textId="13D5EE3B" w:rsidR="00505C1E" w:rsidRDefault="00505C1E" w:rsidP="00A30AFF">
      <w:r>
        <w:rPr>
          <w:noProof/>
          <w:lang w:val="en-US" w:eastAsia="en-US"/>
        </w:rPr>
        <w:lastRenderedPageBreak/>
        <mc:AlternateContent>
          <mc:Choice Requires="wps">
            <w:drawing>
              <wp:anchor distT="0" distB="0" distL="114300" distR="114300" simplePos="0" relativeHeight="251675648" behindDoc="0" locked="0" layoutInCell="1" allowOverlap="1" wp14:anchorId="1120FA52" wp14:editId="44D1D3FE">
                <wp:simplePos x="0" y="0"/>
                <wp:positionH relativeFrom="column">
                  <wp:posOffset>18415</wp:posOffset>
                </wp:positionH>
                <wp:positionV relativeFrom="paragraph">
                  <wp:posOffset>71755</wp:posOffset>
                </wp:positionV>
                <wp:extent cx="6286500" cy="4231640"/>
                <wp:effectExtent l="0" t="0" r="0" b="10160"/>
                <wp:wrapSquare wrapText="bothSides"/>
                <wp:docPr id="11" name="Text Box 11"/>
                <wp:cNvGraphicFramePr/>
                <a:graphic xmlns:a="http://schemas.openxmlformats.org/drawingml/2006/main">
                  <a:graphicData uri="http://schemas.microsoft.com/office/word/2010/wordprocessingShape">
                    <wps:wsp>
                      <wps:cNvSpPr txBox="1"/>
                      <wps:spPr>
                        <a:xfrm>
                          <a:off x="0" y="0"/>
                          <a:ext cx="6286500" cy="42316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90CE26F" w14:textId="008E54EB" w:rsidR="00505C1E" w:rsidRDefault="008E0FFB">
                            <w:r w:rsidRPr="008E0FFB">
                              <w:rPr>
                                <w:noProof/>
                                <w:lang w:val="en-US" w:eastAsia="en-US"/>
                              </w:rPr>
                              <w:drawing>
                                <wp:inline distT="0" distB="0" distL="0" distR="0" wp14:anchorId="6F5C797C" wp14:editId="5E97466A">
                                  <wp:extent cx="6103620" cy="40805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03620" cy="408051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20FA52" id="Text Box 11" o:spid="_x0000_s1032" type="#_x0000_t202" style="position:absolute;margin-left:1.45pt;margin-top:5.65pt;width:495pt;height:333.2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" filled="f" stroked="f">
                <v:textbox>
                  <w:txbxContent>
                    <w:p w14:paraId="790CE26F" w14:textId="008E54EB" w:rsidR="00505C1E" w:rsidRDefault="008E0FFB">
                      <w:r w:rsidRPr="008E0FFB">
                        <w:rPr>
                          <w:noProof/>
                          <w:lang w:val="en-US" w:eastAsia="en-US"/>
                        </w:rPr>
                        <w:drawing>
                          <wp:inline distT="0" distB="0" distL="0" distR="0" wp14:anchorId="6F5C797C" wp14:editId="5E97466A">
                            <wp:extent cx="6103620" cy="40805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03620" cy="4080510"/>
                                    </a:xfrm>
                                    <a:prstGeom prst="rect">
                                      <a:avLst/>
                                    </a:prstGeom>
                                  </pic:spPr>
                                </pic:pic>
                              </a:graphicData>
                            </a:graphic>
                          </wp:inline>
                        </w:drawing>
                      </w:r>
                    </w:p>
                  </w:txbxContent>
                </v:textbox>
                <w10:wrap type="square"/>
              </v:shape>
            </w:pict>
          </mc:Fallback>
        </mc:AlternateContent>
      </w:r>
    </w:p>
    <w:p w14:paraId="36062A6A" w14:textId="239400C5" w:rsidR="00A30AFF" w:rsidRPr="008B6C6E" w:rsidRDefault="00305017" w:rsidP="00A30AFF">
      <w:pPr>
        <w:pStyle w:val="TF"/>
      </w:pPr>
      <w:r>
        <w:t>Figure 5</w:t>
      </w:r>
      <w:r w:rsidR="00A30AFF">
        <w:t xml:space="preserve">. </w:t>
      </w:r>
      <w:r w:rsidR="007508ED">
        <w:t xml:space="preserve">Registration </w:t>
      </w:r>
      <w:r w:rsidR="00D82C6C">
        <w:t xml:space="preserve">Reject </w:t>
      </w:r>
      <w:r w:rsidR="007508ED">
        <w:t>followed by PDU session setup</w:t>
      </w:r>
      <w:r w:rsidR="00A30AFF">
        <w:t>.</w:t>
      </w:r>
    </w:p>
    <w:p w14:paraId="2595E792" w14:textId="40BE9815" w:rsidR="00A30AFF" w:rsidRDefault="00A30AFF" w:rsidP="00A30AFF">
      <w:r>
        <w:t>The text in red in the figure above denote new steps or IEs needed for IP address preservations.</w:t>
      </w:r>
      <w:r w:rsidR="00505C1E">
        <w:t xml:space="preserve"> The blue text are network procedures required for dual-registration.</w:t>
      </w:r>
      <w:r>
        <w:t xml:space="preserve"> These steps or IEs are not needed if IP address preservation is not required without </w:t>
      </w:r>
      <w:proofErr w:type="spellStart"/>
      <w:r>
        <w:t>Nx</w:t>
      </w:r>
      <w:proofErr w:type="spellEnd"/>
      <w:r>
        <w:t>.</w:t>
      </w:r>
    </w:p>
    <w:p w14:paraId="02E19553" w14:textId="77777777" w:rsidR="00A30AFF" w:rsidRDefault="00A30AFF" w:rsidP="00A30AFF">
      <w:pPr>
        <w:pStyle w:val="B1"/>
      </w:pPr>
      <w:r>
        <w:t>1.</w:t>
      </w:r>
      <w:r>
        <w:tab/>
        <w:t>UE performs EPC attach and is provided a 4G GUTI.</w:t>
      </w:r>
    </w:p>
    <w:p w14:paraId="232A36FE" w14:textId="42FE47F9" w:rsidR="00A30AFF" w:rsidRDefault="00A30AFF" w:rsidP="00A30AFF">
      <w:pPr>
        <w:pStyle w:val="B1"/>
      </w:pPr>
      <w:r>
        <w:t xml:space="preserve">2. </w:t>
      </w:r>
      <w:r>
        <w:tab/>
        <w:t>UE creates PDN Connection. The PGW-C+SMF and APN infor</w:t>
      </w:r>
      <w:r w:rsidR="00836EE9">
        <w:t>mation is stored in the HSS+UDM by the MME.</w:t>
      </w:r>
      <w:r>
        <w:t xml:space="preserve"> </w:t>
      </w:r>
    </w:p>
    <w:p w14:paraId="258C7DB4" w14:textId="77777777" w:rsidR="00A30AFF" w:rsidRDefault="00A30AFF" w:rsidP="00A30AFF">
      <w:pPr>
        <w:pStyle w:val="B1"/>
      </w:pPr>
      <w:r>
        <w:t>3.</w:t>
      </w:r>
      <w:r>
        <w:tab/>
        <w:t>UE moves to 5GC. This mobility may be in idle mode or based on RRC Release with redirection.</w:t>
      </w:r>
    </w:p>
    <w:p w14:paraId="19BF1B30" w14:textId="301BE0B1" w:rsidR="00A30AFF" w:rsidRDefault="00A30AFF" w:rsidP="00A30AFF">
      <w:pPr>
        <w:pStyle w:val="B1"/>
      </w:pPr>
      <w:r>
        <w:t>4.</w:t>
      </w:r>
      <w:r>
        <w:tab/>
        <w:t>UE sends Registration Request message with mapped 5G GUTI. The registration type is “</w:t>
      </w:r>
      <w:r w:rsidRPr="00FF1309">
        <w:t>mobility registration</w:t>
      </w:r>
      <w:r>
        <w:t xml:space="preserve"> update”.</w:t>
      </w:r>
      <w:r w:rsidR="00836EE9">
        <w:t xml:space="preserve"> PDU session Status is also included.</w:t>
      </w:r>
    </w:p>
    <w:p w14:paraId="5382CE23" w14:textId="51063E53" w:rsidR="00A30AFF" w:rsidRDefault="00A30AFF" w:rsidP="00A30AFF">
      <w:pPr>
        <w:pStyle w:val="B1"/>
      </w:pPr>
      <w:r>
        <w:t>5.</w:t>
      </w:r>
      <w:r>
        <w:tab/>
        <w:t>The AMF based on the 5G GUTI determines that there</w:t>
      </w:r>
      <w:r w:rsidR="00836EE9">
        <w:t xml:space="preserve"> is no </w:t>
      </w:r>
      <w:proofErr w:type="spellStart"/>
      <w:r w:rsidR="00836EE9">
        <w:t>Nx</w:t>
      </w:r>
      <w:proofErr w:type="spellEnd"/>
      <w:r w:rsidR="00836EE9">
        <w:t xml:space="preserve"> interface to the MME and the AMF cannot get the UE's MM and SM context. The AMF rejects the Registration request with flag "</w:t>
      </w:r>
      <w:proofErr w:type="spellStart"/>
      <w:r w:rsidR="00836EE9">
        <w:t>Hanodver</w:t>
      </w:r>
      <w:proofErr w:type="spellEnd"/>
      <w:r w:rsidR="00836EE9">
        <w:t xml:space="preserve"> Registration Required".</w:t>
      </w:r>
    </w:p>
    <w:p w14:paraId="7791CB45" w14:textId="5F0D5244" w:rsidR="00836EE9" w:rsidRDefault="00836EE9" w:rsidP="00A30AFF">
      <w:pPr>
        <w:pStyle w:val="B1"/>
      </w:pPr>
      <w:r>
        <w:t>6.</w:t>
      </w:r>
      <w:r>
        <w:tab/>
        <w:t xml:space="preserve">The UE performs Registration with registration type set to "Initial Registration". The UE does not include mapped PDU session status. </w:t>
      </w:r>
    </w:p>
    <w:p w14:paraId="2F2FFD18" w14:textId="1D19DEA9" w:rsidR="00836EE9" w:rsidRDefault="00836EE9" w:rsidP="00A30AFF">
      <w:pPr>
        <w:pStyle w:val="B1"/>
      </w:pPr>
      <w:r>
        <w:t xml:space="preserve">7. </w:t>
      </w:r>
      <w:r>
        <w:tab/>
        <w:t>The AMF authenticates the UE.</w:t>
      </w:r>
    </w:p>
    <w:p w14:paraId="5C2AFC6A" w14:textId="027C28CD" w:rsidR="00A30AFF" w:rsidRDefault="00D82C6C" w:rsidP="00A30AFF">
      <w:pPr>
        <w:pStyle w:val="B1"/>
      </w:pPr>
      <w:r>
        <w:t>8</w:t>
      </w:r>
      <w:r w:rsidR="00A30AFF">
        <w:t>.</w:t>
      </w:r>
      <w:r w:rsidR="00A30AFF">
        <w:tab/>
        <w:t xml:space="preserve">The AMF </w:t>
      </w:r>
      <w:r w:rsidR="00836EE9">
        <w:t>registers itself to the HSS+UDM</w:t>
      </w:r>
      <w:r w:rsidR="00553EA8">
        <w:t>. For non-roaming scenario</w:t>
      </w:r>
      <w:r w:rsidR="005E3727">
        <w:t xml:space="preserve"> it includes</w:t>
      </w:r>
      <w:r w:rsidR="00836EE9">
        <w:t xml:space="preserve"> flag "</w:t>
      </w:r>
      <w:r>
        <w:t>dual</w:t>
      </w:r>
      <w:r w:rsidR="00836EE9">
        <w:t xml:space="preserve"> registration"</w:t>
      </w:r>
      <w:r w:rsidR="005E3727">
        <w:t xml:space="preserve"> and for roaming scenario it</w:t>
      </w:r>
      <w:r w:rsidR="00562E60">
        <w:t xml:space="preserve"> does not include the "initial registration" flag in the location update. </w:t>
      </w:r>
    </w:p>
    <w:p w14:paraId="32DDE440" w14:textId="5F47352F" w:rsidR="00836EE9" w:rsidRDefault="00D82C6C" w:rsidP="00A30AFF">
      <w:pPr>
        <w:pStyle w:val="B1"/>
      </w:pPr>
      <w:r>
        <w:t>9</w:t>
      </w:r>
      <w:r w:rsidR="00836EE9">
        <w:t xml:space="preserve">. </w:t>
      </w:r>
      <w:r w:rsidR="00836EE9">
        <w:tab/>
        <w:t xml:space="preserve">The HSS+UDM </w:t>
      </w:r>
      <w:r>
        <w:t xml:space="preserve">does </w:t>
      </w:r>
      <w:r w:rsidR="00836EE9">
        <w:t>not to send cancel location to the MME</w:t>
      </w:r>
      <w:r>
        <w:t xml:space="preserve">, based on the "dual registration" flag </w:t>
      </w:r>
      <w:r w:rsidR="005E3727">
        <w:t xml:space="preserve">(non-roaming) </w:t>
      </w:r>
      <w:r w:rsidR="00562E60">
        <w:t xml:space="preserve">or absence of "initial registration" flag </w:t>
      </w:r>
      <w:r w:rsidR="005E3727">
        <w:t xml:space="preserve">(roaming) </w:t>
      </w:r>
      <w:r w:rsidR="00562E60">
        <w:t xml:space="preserve">in location update </w:t>
      </w:r>
      <w:r>
        <w:t>in</w:t>
      </w:r>
      <w:r w:rsidR="00562E60">
        <w:t xml:space="preserve"> Step 8.</w:t>
      </w:r>
    </w:p>
    <w:p w14:paraId="78225754" w14:textId="30AA59F7" w:rsidR="00A30AFF" w:rsidRDefault="00D82C6C" w:rsidP="00A30AFF">
      <w:pPr>
        <w:pStyle w:val="B1"/>
      </w:pPr>
      <w:r>
        <w:t>10</w:t>
      </w:r>
      <w:r w:rsidR="00A30AFF">
        <w:t>.</w:t>
      </w:r>
      <w:r w:rsidR="00A30AFF">
        <w:tab/>
        <w:t>The HSS+UDM responds with PGW-C+SMF address(</w:t>
      </w:r>
      <w:proofErr w:type="spellStart"/>
      <w:r w:rsidR="00A30AFF">
        <w:t>es</w:t>
      </w:r>
      <w:proofErr w:type="spellEnd"/>
      <w:r w:rsidR="00A30AFF">
        <w:t>) and DNNs (mapped from APN(s)).</w:t>
      </w:r>
      <w:r>
        <w:t xml:space="preserve"> The AMF stores the PGW-C+SMF addresses.</w:t>
      </w:r>
    </w:p>
    <w:p w14:paraId="587D3623" w14:textId="40D99B5D" w:rsidR="00A30AFF" w:rsidRDefault="00D82C6C" w:rsidP="00A30AFF">
      <w:pPr>
        <w:pStyle w:val="B1"/>
      </w:pPr>
      <w:r>
        <w:t>11</w:t>
      </w:r>
      <w:r w:rsidR="00A30AFF">
        <w:t>.</w:t>
      </w:r>
      <w:r w:rsidR="00A30AFF">
        <w:tab/>
      </w:r>
      <w:r>
        <w:t>The AMF sends registration accept to the UE</w:t>
      </w:r>
      <w:r w:rsidR="00A30AFF">
        <w:t>.</w:t>
      </w:r>
    </w:p>
    <w:p w14:paraId="5692CA09" w14:textId="58131DC9" w:rsidR="00A30AFF" w:rsidRDefault="00D82C6C" w:rsidP="00A30AFF">
      <w:pPr>
        <w:pStyle w:val="B1"/>
      </w:pPr>
      <w:r>
        <w:lastRenderedPageBreak/>
        <w:t>12</w:t>
      </w:r>
      <w:r w:rsidR="00A30AFF">
        <w:t>.</w:t>
      </w:r>
      <w:r w:rsidR="00A30AFF">
        <w:tab/>
        <w:t>The UE performs PDU session setup with “handover” flag. This results in IP address preservation. The PGW-C+SMF, DNN information is stored in HSS+UDM. This is performed for all</w:t>
      </w:r>
      <w:r>
        <w:t>/some</w:t>
      </w:r>
      <w:r w:rsidR="00A30AFF">
        <w:t xml:space="preserve"> PDN connections that the UE had in EPC.</w:t>
      </w:r>
    </w:p>
    <w:p w14:paraId="21D20866" w14:textId="6050D84A" w:rsidR="00D82C6C" w:rsidRDefault="00D82C6C" w:rsidP="00A30AFF">
      <w:pPr>
        <w:pStyle w:val="B1"/>
      </w:pPr>
      <w:r>
        <w:t>13.</w:t>
      </w:r>
      <w:r>
        <w:tab/>
        <w:t>The PGW-C+SMF cleans up SM resources in EPC by initiating the PDN Disconnection Procedure.</w:t>
      </w:r>
    </w:p>
    <w:p w14:paraId="26BA834E" w14:textId="77777777" w:rsidR="00DA5737" w:rsidRDefault="00DA5737" w:rsidP="00A30AFF">
      <w:pPr>
        <w:pStyle w:val="B1"/>
      </w:pPr>
    </w:p>
    <w:p w14:paraId="53A05CC5" w14:textId="74E22147" w:rsidR="00DA5737" w:rsidRPr="000646D8" w:rsidRDefault="00DA5737" w:rsidP="000646D8">
      <w:pPr>
        <w:rPr>
          <w:b/>
        </w:rPr>
      </w:pPr>
      <w:r w:rsidRPr="000646D8">
        <w:rPr>
          <w:b/>
        </w:rPr>
        <w:t>How does the AMF determine that old node is an MME and not an AMF?</w:t>
      </w:r>
    </w:p>
    <w:p w14:paraId="624FAA73" w14:textId="00646593" w:rsidR="000C38CD" w:rsidRDefault="000C38CD" w:rsidP="000646D8">
      <w:r>
        <w:t xml:space="preserve">AMF needs to know that the old node is MME to send the rejection with cause code. The AMF should not send this cause code in case the UE moves from an AMF. </w:t>
      </w:r>
      <w:r w:rsidR="007152C0">
        <w:t>Just like for EPC, it should be possible to define a field that says that the GUTI is mapped from 4G-GUTI. This should not be an issue.</w:t>
      </w:r>
    </w:p>
    <w:p w14:paraId="4A13CE67" w14:textId="77777777" w:rsidR="00DA5737" w:rsidRDefault="00DA5737" w:rsidP="00A30AFF">
      <w:pPr>
        <w:pStyle w:val="B1"/>
      </w:pPr>
    </w:p>
    <w:p w14:paraId="2C06F44F" w14:textId="3AE35239" w:rsidR="00F37CB6" w:rsidRDefault="00854079" w:rsidP="00854079">
      <w:pPr>
        <w:pStyle w:val="Heading2"/>
      </w:pPr>
      <w:r>
        <w:t>4.3</w:t>
      </w:r>
      <w:r>
        <w:tab/>
      </w:r>
      <w:r w:rsidR="000C5521">
        <w:t>Evaluation of the two solutions</w:t>
      </w:r>
    </w:p>
    <w:p w14:paraId="336159F5" w14:textId="4711B46C" w:rsidR="00854079" w:rsidRPr="00854079" w:rsidRDefault="00854079" w:rsidP="00854079">
      <w:pPr>
        <w:pStyle w:val="B1"/>
      </w:pPr>
      <w:r>
        <w:t>-</w:t>
      </w:r>
      <w:r>
        <w:tab/>
        <w:t xml:space="preserve">Solution #A makes Registration Procedure with "mobility update" flag to behave like "initial registration" type, by making the AMF perform authentication and proceed with the procedure even though the AMF could not obtain MM context from source CN node (MME). Solution #B does not propose such a </w:t>
      </w:r>
      <w:proofErr w:type="spellStart"/>
      <w:r>
        <w:t>behavior</w:t>
      </w:r>
      <w:proofErr w:type="spellEnd"/>
      <w:r>
        <w:t>. It forces the UE to perform Registration with "initial registration" flag, which is clean procedure.</w:t>
      </w:r>
      <w:r w:rsidR="00AF4E10">
        <w:t xml:space="preserve"> Though there is additional </w:t>
      </w:r>
      <w:proofErr w:type="spellStart"/>
      <w:r w:rsidR="00AF4E10">
        <w:t>signaling</w:t>
      </w:r>
      <w:proofErr w:type="spellEnd"/>
      <w:r w:rsidR="00AF4E10">
        <w:t xml:space="preserve"> of Registration Reject with cause code "Handover Registration Required", this indication is critical for the UE to not delete its 4G GUTI and perform an initial Registration using the mapped 5G-GUTI.  </w:t>
      </w:r>
    </w:p>
    <w:p w14:paraId="1807A48A" w14:textId="0351FABA" w:rsidR="004A6B9F" w:rsidRDefault="004A6B9F" w:rsidP="004A6B9F">
      <w:pPr>
        <w:pStyle w:val="B1"/>
        <w:rPr>
          <w:b/>
        </w:rPr>
      </w:pPr>
      <w:r>
        <w:rPr>
          <w:b/>
        </w:rPr>
        <w:t>Proposal 2: It is proposed that SA2 is to select:</w:t>
      </w:r>
    </w:p>
    <w:p w14:paraId="347E7777" w14:textId="6F8AB865" w:rsidR="00854079" w:rsidRDefault="004A6B9F" w:rsidP="004A6B9F">
      <w:pPr>
        <w:pStyle w:val="B1"/>
        <w:rPr>
          <w:b/>
        </w:rPr>
      </w:pPr>
      <w:r>
        <w:rPr>
          <w:b/>
        </w:rPr>
        <w:t xml:space="preserve">- </w:t>
      </w:r>
      <w:r>
        <w:rPr>
          <w:b/>
        </w:rPr>
        <w:tab/>
        <w:t>Solution #B (Registration reject with new cause code followed by UE performing initial Registration followed by PDU Session Setup)</w:t>
      </w:r>
    </w:p>
    <w:p w14:paraId="6880C795" w14:textId="77777777" w:rsidR="00D57F66" w:rsidRPr="00D57F66" w:rsidRDefault="00D57F66" w:rsidP="00D57F66"/>
    <w:p w14:paraId="12864CAF" w14:textId="6DE8BFE0" w:rsidR="00257928" w:rsidRDefault="00DA5737" w:rsidP="006D0BFA">
      <w:pPr>
        <w:pStyle w:val="Heading1"/>
      </w:pPr>
      <w:r>
        <w:t>5</w:t>
      </w:r>
      <w:r w:rsidR="006D0BFA">
        <w:t>.</w:t>
      </w:r>
      <w:r w:rsidR="006D0BFA">
        <w:tab/>
      </w:r>
      <w:r w:rsidR="005A00DF">
        <w:t>Updates to 23.501</w:t>
      </w:r>
    </w:p>
    <w:p w14:paraId="34B179DE" w14:textId="179D0DCC" w:rsidR="00401C96" w:rsidRPr="00401C96" w:rsidRDefault="00401C96" w:rsidP="00A03ECF">
      <w:pPr>
        <w:pStyle w:val="Heading3"/>
        <w:rPr>
          <w:color w:val="FF0000"/>
        </w:rPr>
      </w:pPr>
      <w:bookmarkStart w:id="503" w:name="_Toc480388607"/>
      <w:r w:rsidRPr="00401C96">
        <w:rPr>
          <w:color w:val="FF0000"/>
        </w:rPr>
        <w:t xml:space="preserve"> *************</w:t>
      </w:r>
      <w:proofErr w:type="gramStart"/>
      <w:r w:rsidRPr="00401C96">
        <w:rPr>
          <w:color w:val="FF0000"/>
        </w:rPr>
        <w:t>*  START</w:t>
      </w:r>
      <w:proofErr w:type="gramEnd"/>
      <w:r w:rsidRPr="00401C96">
        <w:rPr>
          <w:color w:val="FF0000"/>
        </w:rPr>
        <w:t xml:space="preserve"> CHANGES **********************</w:t>
      </w:r>
    </w:p>
    <w:p w14:paraId="1BAC686C" w14:textId="77777777" w:rsidR="00B11FB2" w:rsidRDefault="00B11FB2" w:rsidP="00B11FB2">
      <w:pPr>
        <w:pStyle w:val="Heading3"/>
      </w:pPr>
      <w:bookmarkStart w:id="504" w:name="_Toc483485739"/>
      <w:bookmarkStart w:id="505" w:name="_Toc484011360"/>
      <w:bookmarkEnd w:id="503"/>
      <w:r>
        <w:t>5</w:t>
      </w:r>
      <w:r w:rsidRPr="004D3578">
        <w:t>.</w:t>
      </w:r>
      <w:r>
        <w:t>17.2</w:t>
      </w:r>
      <w:r w:rsidRPr="004D3578">
        <w:tab/>
      </w:r>
      <w:r>
        <w:t>Interworking with EPC</w:t>
      </w:r>
      <w:bookmarkEnd w:id="504"/>
      <w:bookmarkEnd w:id="505"/>
    </w:p>
    <w:p w14:paraId="402EBCFE" w14:textId="77777777" w:rsidR="00B11FB2" w:rsidRPr="00FB39D4" w:rsidRDefault="00B11FB2" w:rsidP="00B11FB2">
      <w:pPr>
        <w:pStyle w:val="Heading4"/>
      </w:pPr>
      <w:bookmarkStart w:id="506" w:name="_Toc483485740"/>
      <w:bookmarkStart w:id="507" w:name="_Toc484011361"/>
      <w:r>
        <w:t>5.17.2.1</w:t>
      </w:r>
      <w:r>
        <w:tab/>
        <w:t>General</w:t>
      </w:r>
      <w:bookmarkEnd w:id="506"/>
      <w:bookmarkEnd w:id="507"/>
    </w:p>
    <w:p w14:paraId="5C153A3B" w14:textId="77777777" w:rsidR="00B11FB2" w:rsidRPr="00DD5D09" w:rsidRDefault="00B11FB2" w:rsidP="00B11FB2">
      <w:pPr>
        <w:pStyle w:val="B1"/>
        <w:ind w:left="0" w:firstLine="0"/>
        <w:rPr>
          <w:lang w:eastAsia="zh-CN"/>
        </w:rPr>
      </w:pPr>
      <w:r>
        <w:rPr>
          <w:lang w:eastAsia="zh-CN"/>
        </w:rPr>
        <w:t>In order to</w:t>
      </w:r>
      <w:r w:rsidRPr="00DD5D09">
        <w:rPr>
          <w:lang w:eastAsia="zh-CN"/>
        </w:rPr>
        <w:t xml:space="preserve"> interwork with EPC</w:t>
      </w:r>
      <w:r>
        <w:rPr>
          <w:lang w:eastAsia="zh-CN"/>
        </w:rPr>
        <w:t>,</w:t>
      </w:r>
      <w:r w:rsidRPr="00DD5D09">
        <w:rPr>
          <w:lang w:eastAsia="zh-CN"/>
        </w:rPr>
        <w:t xml:space="preserve"> the UE that supports both 5GC and </w:t>
      </w:r>
      <w:r>
        <w:rPr>
          <w:lang w:eastAsia="zh-CN"/>
        </w:rPr>
        <w:t>EPC</w:t>
      </w:r>
      <w:r w:rsidRPr="00DD5D09">
        <w:rPr>
          <w:lang w:eastAsia="zh-CN"/>
        </w:rPr>
        <w:t xml:space="preserve"> NAS can operate in single-registration mode or dual-registration mode:</w:t>
      </w:r>
    </w:p>
    <w:p w14:paraId="3567E118" w14:textId="77777777" w:rsidR="00B11FB2" w:rsidRPr="00DD5D09" w:rsidRDefault="00B11FB2" w:rsidP="00B11FB2">
      <w:pPr>
        <w:pStyle w:val="B1"/>
        <w:rPr>
          <w:lang w:eastAsia="zh-CN"/>
        </w:rPr>
      </w:pPr>
      <w:r w:rsidRPr="00DD5D09">
        <w:rPr>
          <w:lang w:eastAsia="zh-CN"/>
        </w:rPr>
        <w:t>-</w:t>
      </w:r>
      <w:r w:rsidRPr="00DD5D09">
        <w:rPr>
          <w:lang w:eastAsia="zh-CN"/>
        </w:rPr>
        <w:tab/>
        <w:t>In single-registration mode, UE has only one active MM state</w:t>
      </w:r>
      <w:r>
        <w:rPr>
          <w:lang w:eastAsia="zh-CN"/>
        </w:rPr>
        <w:t xml:space="preserve"> (either RM state in 5GC or EMM state in EPC)</w:t>
      </w:r>
      <w:r w:rsidRPr="00DD5D09">
        <w:rPr>
          <w:lang w:eastAsia="zh-CN"/>
        </w:rPr>
        <w:t xml:space="preserve"> and </w:t>
      </w:r>
      <w:r>
        <w:rPr>
          <w:lang w:eastAsia="zh-CN"/>
        </w:rPr>
        <w:t xml:space="preserve">it </w:t>
      </w:r>
      <w:r w:rsidRPr="00DD5D09">
        <w:rPr>
          <w:lang w:eastAsia="zh-CN"/>
        </w:rPr>
        <w:t xml:space="preserve">is either in 5GC NAS mode or in EPC NAS mode (when connected to 5GC or EPC, respectively). Similarly, the network </w:t>
      </w:r>
      <w:r>
        <w:rPr>
          <w:lang w:eastAsia="zh-CN"/>
        </w:rPr>
        <w:t>maintains one state</w:t>
      </w:r>
      <w:r w:rsidRPr="00DD5D09">
        <w:rPr>
          <w:lang w:eastAsia="zh-CN"/>
        </w:rPr>
        <w:t xml:space="preserve"> either in the AMF or in the MME</w:t>
      </w:r>
      <w:r>
        <w:rPr>
          <w:lang w:eastAsia="zh-CN"/>
        </w:rPr>
        <w:t>.</w:t>
      </w:r>
      <w:r w:rsidRPr="00DD5D09">
        <w:rPr>
          <w:lang w:eastAsia="zh-CN"/>
        </w:rPr>
        <w:t xml:space="preserve"> UE maintains </w:t>
      </w:r>
      <w:r w:rsidRPr="002911A1">
        <w:rPr>
          <w:iCs/>
          <w:lang w:eastAsia="zh-CN"/>
        </w:rPr>
        <w:t>a single coordinated registration</w:t>
      </w:r>
      <w:r w:rsidRPr="00DD5D09">
        <w:rPr>
          <w:i/>
          <w:iCs/>
          <w:lang w:eastAsia="zh-CN"/>
        </w:rPr>
        <w:t xml:space="preserve"> </w:t>
      </w:r>
      <w:r w:rsidRPr="00DD5D09">
        <w:rPr>
          <w:lang w:eastAsia="zh-CN"/>
        </w:rPr>
        <w:t xml:space="preserve">for </w:t>
      </w:r>
      <w:r>
        <w:rPr>
          <w:lang w:eastAsia="zh-CN"/>
        </w:rPr>
        <w:t>5GC</w:t>
      </w:r>
      <w:r w:rsidRPr="00DD5D09">
        <w:rPr>
          <w:lang w:eastAsia="zh-CN"/>
        </w:rPr>
        <w:t xml:space="preserve"> and </w:t>
      </w:r>
      <w:r>
        <w:rPr>
          <w:lang w:eastAsia="zh-CN"/>
        </w:rPr>
        <w:t>EPC.</w:t>
      </w:r>
    </w:p>
    <w:p w14:paraId="6D3332A1" w14:textId="77777777" w:rsidR="00B11FB2" w:rsidRPr="00DD5D09" w:rsidRDefault="00B11FB2" w:rsidP="00B11FB2">
      <w:pPr>
        <w:pStyle w:val="B1"/>
        <w:rPr>
          <w:lang w:eastAsia="zh-CN"/>
        </w:rPr>
      </w:pPr>
      <w:r w:rsidRPr="00DD5D09">
        <w:rPr>
          <w:lang w:eastAsia="zh-CN"/>
        </w:rPr>
        <w:t>-</w:t>
      </w:r>
      <w:r w:rsidRPr="00DD5D09">
        <w:rPr>
          <w:lang w:eastAsia="zh-CN"/>
        </w:rPr>
        <w:tab/>
        <w:t xml:space="preserve">In dual-registration mode, UE can handle </w:t>
      </w:r>
      <w:r w:rsidRPr="00D91B40">
        <w:rPr>
          <w:lang w:eastAsia="zh-CN"/>
        </w:rPr>
        <w:t>independent registrations</w:t>
      </w:r>
      <w:r w:rsidRPr="00DD5D09">
        <w:rPr>
          <w:lang w:eastAsia="zh-CN"/>
        </w:rPr>
        <w:t xml:space="preserve"> for 5GC and EPC. In this mode, the UE may be registered to 5GC only, EPC only, or to both </w:t>
      </w:r>
      <w:r>
        <w:rPr>
          <w:lang w:eastAsia="zh-CN"/>
        </w:rPr>
        <w:t>5</w:t>
      </w:r>
      <w:r w:rsidRPr="00DD5D09">
        <w:rPr>
          <w:lang w:eastAsia="zh-CN"/>
        </w:rPr>
        <w:t>GC and EPC.</w:t>
      </w:r>
    </w:p>
    <w:p w14:paraId="602A2D51" w14:textId="601D8F46" w:rsidR="00B11FB2" w:rsidRPr="00DD5D09" w:rsidRDefault="00B11FB2" w:rsidP="00B11FB2">
      <w:pPr>
        <w:pStyle w:val="EditorsNote"/>
        <w:rPr>
          <w:lang w:eastAsia="zh-CN"/>
        </w:rPr>
      </w:pPr>
      <w:bookmarkStart w:id="508" w:name="_GoBack"/>
      <w:del w:id="509" w:author="DCM" w:date="2017-06-18T10:25:00Z">
        <w:r w:rsidDel="005D18E7">
          <w:delText>Editor's note:</w:delText>
        </w:r>
        <w:r w:rsidDel="005D18E7">
          <w:rPr>
            <w:rFonts w:eastAsia="MS Mincho"/>
          </w:rPr>
          <w:tab/>
        </w:r>
        <w:r w:rsidRPr="00DD5D09" w:rsidDel="005D18E7">
          <w:rPr>
            <w:lang w:eastAsia="zh-CN"/>
          </w:rPr>
          <w:delText xml:space="preserve">It is FFS </w:delText>
        </w:r>
        <w:r w:rsidRPr="00EA76A4" w:rsidDel="005D18E7">
          <w:rPr>
            <w:lang w:eastAsia="zh-CN"/>
          </w:rPr>
          <w:delText>which mode</w:delText>
        </w:r>
        <w:r w:rsidRPr="00DD5D09" w:rsidDel="005D18E7">
          <w:rPr>
            <w:lang w:eastAsia="zh-CN"/>
          </w:rPr>
          <w:delText xml:space="preserve"> is mandatory for the UE</w:delText>
        </w:r>
        <w:r w:rsidRPr="00EA76A4" w:rsidDel="005D18E7">
          <w:rPr>
            <w:lang w:eastAsia="zh-CN"/>
          </w:rPr>
          <w:delText xml:space="preserve"> and </w:delText>
        </w:r>
        <w:r w:rsidRPr="00DD5D09" w:rsidDel="005D18E7">
          <w:rPr>
            <w:lang w:eastAsia="zh-CN"/>
          </w:rPr>
          <w:delText>the network</w:delText>
        </w:r>
        <w:r w:rsidRPr="00EA76A4" w:rsidDel="005D18E7">
          <w:rPr>
            <w:lang w:eastAsia="zh-CN"/>
          </w:rPr>
          <w:delText>,</w:delText>
        </w:r>
        <w:r w:rsidRPr="00DD5D09" w:rsidDel="005D18E7">
          <w:rPr>
            <w:lang w:eastAsia="zh-CN"/>
          </w:rPr>
          <w:delText xml:space="preserve"> and how to converge on one mode.</w:delText>
        </w:r>
      </w:del>
      <w:bookmarkEnd w:id="508"/>
    </w:p>
    <w:p w14:paraId="4D196CBE" w14:textId="5AD201A8" w:rsidR="00B11FB2" w:rsidRDefault="00B11FB2" w:rsidP="00B11FB2">
      <w:pPr>
        <w:pStyle w:val="B1"/>
        <w:ind w:left="0" w:firstLine="0"/>
        <w:rPr>
          <w:lang w:eastAsia="zh-CN"/>
        </w:rPr>
      </w:pPr>
      <w:r w:rsidRPr="00044716">
        <w:rPr>
          <w:lang w:eastAsia="zh-CN"/>
        </w:rPr>
        <w:t xml:space="preserve">The support of single registration mode is mandatory for UEs that support both 5GC and EPC NAS. </w:t>
      </w:r>
      <w:del w:id="510" w:author="DCM-2" w:date="2017-06-19T16:38:00Z">
        <w:r w:rsidRPr="00044716" w:rsidDel="002D15E8">
          <w:rPr>
            <w:lang w:eastAsia="zh-CN"/>
          </w:rPr>
          <w:delText>If the network supports interworking with EPC, the network supports inter-system mobility procedures for single-registration mode or dual-registration mode.</w:delText>
        </w:r>
      </w:del>
      <w:ins w:id="511" w:author="DCM" w:date="2017-06-18T10:21:00Z">
        <w:del w:id="512" w:author="DCM-2" w:date="2017-06-19T16:38:00Z">
          <w:r w:rsidRPr="00B11FB2" w:rsidDel="002D15E8">
            <w:rPr>
              <w:lang w:eastAsia="zh-CN"/>
            </w:rPr>
            <w:delText xml:space="preserve"> </w:delText>
          </w:r>
        </w:del>
      </w:ins>
      <w:ins w:id="513" w:author="DCM-2" w:date="2017-06-19T16:38:00Z">
        <w:r w:rsidR="002D15E8">
          <w:rPr>
            <w:lang w:eastAsia="zh-CN"/>
          </w:rPr>
          <w:t>N</w:t>
        </w:r>
        <w:r w:rsidR="002D15E8" w:rsidRPr="00044716">
          <w:rPr>
            <w:lang w:eastAsia="zh-CN"/>
          </w:rPr>
          <w:t>etwork</w:t>
        </w:r>
        <w:r w:rsidR="002D15E8">
          <w:rPr>
            <w:lang w:eastAsia="zh-CN"/>
          </w:rPr>
          <w:t>s</w:t>
        </w:r>
        <w:r w:rsidR="002D15E8" w:rsidRPr="00044716">
          <w:rPr>
            <w:lang w:eastAsia="zh-CN"/>
          </w:rPr>
          <w:t xml:space="preserve"> </w:t>
        </w:r>
        <w:r w:rsidR="002D15E8">
          <w:rPr>
            <w:lang w:eastAsia="zh-CN"/>
          </w:rPr>
          <w:t xml:space="preserve">that </w:t>
        </w:r>
        <w:r w:rsidR="002D15E8" w:rsidRPr="00044716">
          <w:rPr>
            <w:lang w:eastAsia="zh-CN"/>
          </w:rPr>
          <w:t xml:space="preserve">support interworking with EPC, </w:t>
        </w:r>
        <w:r w:rsidR="002D15E8">
          <w:rPr>
            <w:lang w:eastAsia="zh-CN"/>
          </w:rPr>
          <w:t xml:space="preserve">may support interworking </w:t>
        </w:r>
      </w:ins>
      <w:ins w:id="514" w:author="DCM-2" w:date="2017-06-19T16:42:00Z">
        <w:r w:rsidR="002D15E8">
          <w:rPr>
            <w:lang w:eastAsia="zh-CN"/>
          </w:rPr>
          <w:t xml:space="preserve">procedures using or not using </w:t>
        </w:r>
      </w:ins>
      <w:ins w:id="515" w:author="DCM-2" w:date="2017-06-19T16:38:00Z">
        <w:r w:rsidR="002D15E8">
          <w:rPr>
            <w:lang w:eastAsia="zh-CN"/>
          </w:rPr>
          <w:t xml:space="preserve">the </w:t>
        </w:r>
        <w:proofErr w:type="spellStart"/>
        <w:r w:rsidR="002D15E8">
          <w:rPr>
            <w:lang w:eastAsia="zh-CN"/>
          </w:rPr>
          <w:t>Nx</w:t>
        </w:r>
        <w:proofErr w:type="spellEnd"/>
        <w:r w:rsidR="002D15E8">
          <w:rPr>
            <w:lang w:eastAsia="zh-CN"/>
          </w:rPr>
          <w:t xml:space="preserve"> interface</w:t>
        </w:r>
        <w:r w:rsidR="002D15E8" w:rsidRPr="00044716">
          <w:rPr>
            <w:lang w:eastAsia="zh-CN"/>
          </w:rPr>
          <w:t>.</w:t>
        </w:r>
        <w:r w:rsidR="002D15E8">
          <w:rPr>
            <w:lang w:eastAsia="zh-CN"/>
          </w:rPr>
          <w:t xml:space="preserve"> In either case, all networks that support interworking with EPC support procedures to provide IP address continuity on inter-system mobility to single-registration mode UEs. </w:t>
        </w:r>
      </w:ins>
    </w:p>
    <w:p w14:paraId="636D9993" w14:textId="77777777" w:rsidR="00B11FB2" w:rsidRPr="00DD5D09" w:rsidRDefault="00B11FB2" w:rsidP="00B11FB2">
      <w:pPr>
        <w:pStyle w:val="B1"/>
        <w:ind w:left="0" w:firstLine="0"/>
        <w:rPr>
          <w:lang w:eastAsia="zh-CN"/>
        </w:rPr>
      </w:pPr>
      <w:r>
        <w:rPr>
          <w:lang w:val="en-US" w:eastAsia="zh-CN"/>
        </w:rPr>
        <w:t xml:space="preserve">If UE also supports dual-registration mode, the </w:t>
      </w:r>
      <w:r w:rsidRPr="00DD5D09">
        <w:rPr>
          <w:lang w:eastAsia="zh-CN"/>
        </w:rPr>
        <w:t xml:space="preserve">UE during initial </w:t>
      </w:r>
      <w:r>
        <w:rPr>
          <w:lang w:val="en-US" w:eastAsia="zh-CN"/>
        </w:rPr>
        <w:t>5</w:t>
      </w:r>
      <w:r w:rsidRPr="00DD5D09">
        <w:rPr>
          <w:lang w:eastAsia="zh-CN"/>
        </w:rPr>
        <w:t>GC registration procedures provides its support dual-registration mode</w:t>
      </w:r>
      <w:r>
        <w:rPr>
          <w:lang w:val="en-US" w:eastAsia="zh-CN"/>
        </w:rPr>
        <w:t xml:space="preserve"> to the network</w:t>
      </w:r>
      <w:r w:rsidRPr="00DD5D09">
        <w:rPr>
          <w:lang w:eastAsia="zh-CN"/>
        </w:rPr>
        <w:t xml:space="preserve">. The network selects one of the </w:t>
      </w:r>
      <w:r>
        <w:rPr>
          <w:lang w:eastAsia="zh-CN"/>
        </w:rPr>
        <w:t xml:space="preserve">two </w:t>
      </w:r>
      <w:r w:rsidRPr="00DD5D09">
        <w:rPr>
          <w:lang w:eastAsia="zh-CN"/>
        </w:rPr>
        <w:t xml:space="preserve">modes, based on UE </w:t>
      </w:r>
      <w:r>
        <w:rPr>
          <w:lang w:eastAsia="zh-CN"/>
        </w:rPr>
        <w:t xml:space="preserve">capabilities, </w:t>
      </w:r>
      <w:r w:rsidRPr="00DD5D09">
        <w:rPr>
          <w:lang w:eastAsia="zh-CN"/>
        </w:rPr>
        <w:t xml:space="preserve">network capabilities and </w:t>
      </w:r>
      <w:r>
        <w:rPr>
          <w:lang w:eastAsia="zh-CN"/>
        </w:rPr>
        <w:t>operator</w:t>
      </w:r>
      <w:r w:rsidRPr="00DD5D09">
        <w:rPr>
          <w:lang w:eastAsia="zh-CN"/>
        </w:rPr>
        <w:t xml:space="preserve"> policies, and provides the selected mode to the UE in the registration response message. This </w:t>
      </w:r>
      <w:r w:rsidRPr="00DD5D09">
        <w:rPr>
          <w:lang w:eastAsia="zh-CN"/>
        </w:rPr>
        <w:lastRenderedPageBreak/>
        <w:t>mode is valid in the UE</w:t>
      </w:r>
      <w:r>
        <w:rPr>
          <w:lang w:eastAsia="zh-CN"/>
        </w:rPr>
        <w:t>'</w:t>
      </w:r>
      <w:r w:rsidRPr="00DD5D09">
        <w:rPr>
          <w:lang w:eastAsia="zh-CN"/>
        </w:rPr>
        <w:t>s 5GC registration area and maybe updated by the network during subsequent registration procedure.</w:t>
      </w:r>
    </w:p>
    <w:p w14:paraId="7EA99376" w14:textId="77777777" w:rsidR="00B11FB2" w:rsidRDefault="00B11FB2" w:rsidP="00B11FB2">
      <w:pPr>
        <w:pStyle w:val="EditorsNote"/>
        <w:rPr>
          <w:lang w:eastAsia="zh-CN"/>
        </w:rPr>
      </w:pPr>
      <w:r>
        <w:t>Editor's note:</w:t>
      </w:r>
      <w:r>
        <w:rPr>
          <w:rFonts w:eastAsia="MS Mincho"/>
        </w:rPr>
        <w:tab/>
      </w:r>
      <w:r w:rsidRPr="00DD5D09">
        <w:rPr>
          <w:lang w:eastAsia="zh-CN"/>
        </w:rPr>
        <w:t>It is FFS if such an indication is also needed in EPC/E-UTRAN.</w:t>
      </w:r>
    </w:p>
    <w:p w14:paraId="4A8B07C2" w14:textId="77777777" w:rsidR="00B11FB2" w:rsidRDefault="00B11FB2" w:rsidP="00B11FB2">
      <w:pPr>
        <w:pStyle w:val="B1"/>
        <w:ind w:left="0" w:firstLine="0"/>
        <w:rPr>
          <w:lang w:eastAsia="zh-CN"/>
        </w:rPr>
      </w:pPr>
      <w:r>
        <w:rPr>
          <w:lang w:eastAsia="zh-CN"/>
        </w:rPr>
        <w:t xml:space="preserve">During E-UTRAN Initial Attach, UE supporting both 5GC and EPC NAS shall indicate its support of 5G NAS in UE Network Capability described in clause </w:t>
      </w:r>
      <w:r>
        <w:rPr>
          <w:noProof/>
        </w:rPr>
        <w:t xml:space="preserve">5.11.3 </w:t>
      </w:r>
      <w:r>
        <w:rPr>
          <w:lang w:eastAsia="zh-CN"/>
        </w:rPr>
        <w:t xml:space="preserve">of </w:t>
      </w:r>
      <w:r>
        <w:t>TS 23.401</w:t>
      </w:r>
      <w:r>
        <w:rPr>
          <w:lang w:eastAsia="zh-CN"/>
        </w:rPr>
        <w:t xml:space="preserve">. </w:t>
      </w:r>
    </w:p>
    <w:p w14:paraId="52B57AE9" w14:textId="77777777" w:rsidR="00B11FB2" w:rsidRPr="00337C57" w:rsidRDefault="00B11FB2" w:rsidP="00B11FB2">
      <w:pPr>
        <w:pStyle w:val="B1"/>
        <w:ind w:left="0" w:firstLine="0"/>
        <w:rPr>
          <w:lang w:eastAsia="zh-CN"/>
        </w:rPr>
      </w:pPr>
      <w:r>
        <w:rPr>
          <w:lang w:eastAsia="zh-CN"/>
        </w:rPr>
        <w:t>During</w:t>
      </w:r>
      <w:r w:rsidRPr="006B104D">
        <w:rPr>
          <w:rFonts w:ascii="MS Mincho" w:eastAsia="MS Mincho" w:hAnsi="MS Mincho"/>
        </w:rPr>
        <w:t xml:space="preserve"> </w:t>
      </w:r>
      <w:r w:rsidRPr="00A8569B">
        <w:rPr>
          <w:rFonts w:eastAsia="MS Mincho"/>
        </w:rPr>
        <w:t>registration to 5GC,</w:t>
      </w:r>
      <w:r w:rsidRPr="00337C57">
        <w:rPr>
          <w:lang w:eastAsia="zh-CN"/>
        </w:rPr>
        <w:t xml:space="preserve"> </w:t>
      </w:r>
      <w:r>
        <w:rPr>
          <w:lang w:eastAsia="zh-CN"/>
        </w:rPr>
        <w:t xml:space="preserve">UE supporting both 5GC and EPC NAS shall indicate its support of EPC NAS. </w:t>
      </w:r>
    </w:p>
    <w:p w14:paraId="173929E5" w14:textId="77777777" w:rsidR="00B11FB2" w:rsidRDefault="00B11FB2" w:rsidP="00B11FB2">
      <w:pPr>
        <w:pStyle w:val="B1"/>
        <w:ind w:left="0" w:firstLine="0"/>
        <w:rPr>
          <w:lang w:eastAsia="zh-CN"/>
        </w:rPr>
      </w:pPr>
      <w:r>
        <w:t xml:space="preserve">NOTE x: </w:t>
      </w:r>
      <w:r>
        <w:rPr>
          <w:lang w:eastAsia="zh-CN"/>
        </w:rPr>
        <w:t>This indication may be used to give the priority towards selection of PGW-C + SMF for UEs that support both EPC and 5GC NAS.</w:t>
      </w:r>
    </w:p>
    <w:p w14:paraId="0708E33A" w14:textId="77777777" w:rsidR="00B11FB2" w:rsidRDefault="00B11FB2" w:rsidP="00B11FB2">
      <w:pPr>
        <w:pStyle w:val="Heading4"/>
        <w:rPr>
          <w:lang w:eastAsia="zh-CN"/>
        </w:rPr>
      </w:pPr>
      <w:bookmarkStart w:id="516" w:name="_Toc483485741"/>
      <w:bookmarkStart w:id="517" w:name="_Toc484011362"/>
      <w:r>
        <w:rPr>
          <w:lang w:eastAsia="zh-CN"/>
        </w:rPr>
        <w:t>5.17.2.2</w:t>
      </w:r>
      <w:r>
        <w:rPr>
          <w:lang w:eastAsia="zh-CN"/>
        </w:rPr>
        <w:tab/>
        <w:t>Mobility in single-registration mode</w:t>
      </w:r>
      <w:bookmarkEnd w:id="516"/>
      <w:bookmarkEnd w:id="517"/>
    </w:p>
    <w:p w14:paraId="7B01E1E9" w14:textId="77777777" w:rsidR="00B11FB2" w:rsidRPr="003835AE" w:rsidRDefault="00B11FB2" w:rsidP="00B11FB2">
      <w:pPr>
        <w:pStyle w:val="B1"/>
        <w:ind w:left="0" w:firstLine="0"/>
        <w:rPr>
          <w:lang w:eastAsia="zh-CN"/>
        </w:rPr>
      </w:pPr>
      <w:r>
        <w:rPr>
          <w:lang w:val="en-US" w:eastAsia="zh-CN"/>
        </w:rPr>
        <w:t>S</w:t>
      </w:r>
      <w:r w:rsidRPr="003835AE">
        <w:rPr>
          <w:lang w:eastAsia="zh-CN"/>
        </w:rPr>
        <w:t xml:space="preserve">ingle-registration mode </w:t>
      </w:r>
      <w:r>
        <w:rPr>
          <w:lang w:val="en-US" w:eastAsia="zh-CN"/>
        </w:rPr>
        <w:t xml:space="preserve">requires support for </w:t>
      </w:r>
      <w:proofErr w:type="spellStart"/>
      <w:r w:rsidRPr="003835AE">
        <w:rPr>
          <w:lang w:eastAsia="zh-CN"/>
        </w:rPr>
        <w:t>Nx</w:t>
      </w:r>
      <w:proofErr w:type="spellEnd"/>
      <w:r w:rsidRPr="003835AE">
        <w:rPr>
          <w:lang w:eastAsia="zh-CN"/>
        </w:rPr>
        <w:t xml:space="preserve"> interface between AMF in 5GC and MME </w:t>
      </w:r>
      <w:r>
        <w:rPr>
          <w:lang w:val="en-US" w:eastAsia="zh-CN"/>
        </w:rPr>
        <w:t>in EPC 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r w:rsidRPr="003835AE">
        <w:rPr>
          <w:lang w:eastAsia="zh-CN"/>
        </w:rPr>
        <w:t>.</w:t>
      </w:r>
    </w:p>
    <w:p w14:paraId="1244B08B" w14:textId="05936C4B" w:rsidR="00B11FB2" w:rsidRPr="00A027B1" w:rsidRDefault="00B11FB2" w:rsidP="00B11FB2">
      <w:pPr>
        <w:pStyle w:val="B1"/>
        <w:ind w:left="0" w:firstLine="0"/>
        <w:rPr>
          <w:lang w:val="en-US" w:eastAsia="zh-CN"/>
        </w:rPr>
      </w:pPr>
      <w:r w:rsidRPr="00E15F1E">
        <w:rPr>
          <w:lang w:val="en-US" w:eastAsia="zh-CN"/>
        </w:rPr>
        <w:t xml:space="preserve">When </w:t>
      </w:r>
      <w:ins w:id="518" w:author="DCM-2" w:date="2017-06-19T16:39:00Z">
        <w:r w:rsidR="002D15E8">
          <w:rPr>
            <w:lang w:val="en-US" w:eastAsia="zh-CN"/>
          </w:rPr>
          <w:t xml:space="preserve">UE supports </w:t>
        </w:r>
      </w:ins>
      <w:r w:rsidRPr="00E15F1E">
        <w:rPr>
          <w:lang w:val="en-US" w:eastAsia="zh-CN"/>
        </w:rPr>
        <w:t xml:space="preserve">single-registration mode </w:t>
      </w:r>
      <w:ins w:id="519" w:author="DCM-2" w:date="2017-06-19T16:39:00Z">
        <w:r w:rsidR="002D15E8">
          <w:rPr>
            <w:lang w:val="en-US" w:eastAsia="zh-CN"/>
          </w:rPr>
          <w:t xml:space="preserve">and Network supports interworking using the </w:t>
        </w:r>
        <w:proofErr w:type="spellStart"/>
        <w:r w:rsidR="002D15E8">
          <w:rPr>
            <w:lang w:val="en-US" w:eastAsia="zh-CN"/>
          </w:rPr>
          <w:t>Nx</w:t>
        </w:r>
      </w:ins>
      <w:proofErr w:type="spellEnd"/>
      <w:ins w:id="520" w:author="DCM-2" w:date="2017-06-19T16:40:00Z">
        <w:r w:rsidR="002D15E8">
          <w:rPr>
            <w:lang w:val="en-US" w:eastAsia="zh-CN"/>
          </w:rPr>
          <w:t xml:space="preserve"> interface</w:t>
        </w:r>
      </w:ins>
      <w:del w:id="521" w:author="DCM-2" w:date="2017-06-19T16:39:00Z">
        <w:r w:rsidRPr="00E15F1E" w:rsidDel="002D15E8">
          <w:rPr>
            <w:lang w:val="en-US" w:eastAsia="zh-CN"/>
          </w:rPr>
          <w:delText>is supported</w:delText>
        </w:r>
      </w:del>
      <w:ins w:id="522" w:author="DCM" w:date="2017-06-18T10:22:00Z">
        <w:del w:id="523" w:author="DCM-2" w:date="2017-06-19T16:40:00Z">
          <w:r w:rsidR="005D18E7" w:rsidDel="002D15E8">
            <w:rPr>
              <w:lang w:val="en-US" w:eastAsia="zh-CN"/>
            </w:rPr>
            <w:delText xml:space="preserve"> </w:delText>
          </w:r>
        </w:del>
      </w:ins>
      <w:r w:rsidRPr="00E15F1E">
        <w:rPr>
          <w:lang w:val="en-US" w:eastAsia="zh-CN"/>
        </w:rPr>
        <w:t>:</w:t>
      </w:r>
    </w:p>
    <w:p w14:paraId="70357293" w14:textId="77777777" w:rsidR="00B11FB2" w:rsidRDefault="00B11FB2" w:rsidP="00B11FB2">
      <w:pPr>
        <w:pStyle w:val="B1"/>
        <w:rPr>
          <w:lang w:eastAsia="zh-CN"/>
        </w:rPr>
      </w:pPr>
      <w:r w:rsidRPr="003835AE">
        <w:rPr>
          <w:lang w:eastAsia="zh-CN"/>
        </w:rPr>
        <w:t>-</w:t>
      </w:r>
      <w:r w:rsidRPr="003835AE">
        <w:rPr>
          <w:lang w:eastAsia="zh-CN"/>
        </w:rPr>
        <w:tab/>
        <w:t xml:space="preserve">For idle-mode mobility from 5GC to EPC, the UE performs TAU procedure with 4G-GUTI mapped from 5G-GUTI and the MME </w:t>
      </w:r>
      <w:r>
        <w:rPr>
          <w:lang w:eastAsia="zh-CN"/>
        </w:rPr>
        <w:t>retrieves</w:t>
      </w:r>
      <w:r w:rsidRPr="003835AE">
        <w:rPr>
          <w:lang w:eastAsia="zh-CN"/>
        </w:rPr>
        <w:t xml:space="preserve"> the UE</w:t>
      </w:r>
      <w:r>
        <w:rPr>
          <w:lang w:eastAsia="zh-CN"/>
        </w:rPr>
        <w:t>'</w:t>
      </w:r>
      <w:r w:rsidRPr="003835AE">
        <w:rPr>
          <w:lang w:eastAsia="zh-CN"/>
        </w:rPr>
        <w:t xml:space="preserve">s </w:t>
      </w:r>
      <w:r>
        <w:rPr>
          <w:lang w:eastAsia="zh-CN"/>
        </w:rPr>
        <w:t>MM and SM context</w:t>
      </w:r>
      <w:r w:rsidRPr="003835AE">
        <w:rPr>
          <w:lang w:eastAsia="zh-CN"/>
        </w:rPr>
        <w:t xml:space="preserve"> from 5GC. For connected-mode mobility from 5GC to EPC, inter-system handover </w:t>
      </w:r>
      <w:r>
        <w:rPr>
          <w:lang w:eastAsia="zh-CN"/>
        </w:rPr>
        <w:t>is performed.</w:t>
      </w:r>
    </w:p>
    <w:p w14:paraId="4D796671" w14:textId="77777777" w:rsidR="00B11FB2" w:rsidRPr="003835AE" w:rsidRDefault="00B11FB2" w:rsidP="00B11FB2">
      <w:pPr>
        <w:pStyle w:val="B1"/>
        <w:rPr>
          <w:lang w:eastAsia="zh-CN"/>
        </w:rPr>
      </w:pPr>
      <w:r w:rsidRPr="003835AE">
        <w:rPr>
          <w:lang w:eastAsia="zh-CN"/>
        </w:rPr>
        <w:t>-</w:t>
      </w:r>
      <w:r w:rsidRPr="003835AE">
        <w:rPr>
          <w:lang w:eastAsia="zh-CN"/>
        </w:rPr>
        <w:tab/>
        <w:t xml:space="preserve">For idle-mode mobility from EPC to 5GC, the UE performs registration procedure with 5G-GUTI mapped from 4G-GUTI and the AMF </w:t>
      </w:r>
      <w:r>
        <w:rPr>
          <w:lang w:eastAsia="zh-CN"/>
        </w:rPr>
        <w:t xml:space="preserve">and SMF </w:t>
      </w:r>
      <w:r w:rsidRPr="003835AE">
        <w:rPr>
          <w:lang w:eastAsia="zh-CN"/>
        </w:rPr>
        <w:t>retrieve the UE</w:t>
      </w:r>
      <w:r>
        <w:rPr>
          <w:lang w:eastAsia="zh-CN"/>
        </w:rPr>
        <w:t>'</w:t>
      </w:r>
      <w:r w:rsidRPr="003835AE">
        <w:rPr>
          <w:lang w:eastAsia="zh-CN"/>
        </w:rPr>
        <w:t xml:space="preserve">s MM and SM context from </w:t>
      </w:r>
      <w:r>
        <w:rPr>
          <w:lang w:eastAsia="zh-CN"/>
        </w:rPr>
        <w:t>EPC</w:t>
      </w:r>
      <w:r w:rsidRPr="003835AE">
        <w:rPr>
          <w:lang w:eastAsia="zh-CN"/>
        </w:rPr>
        <w:t>. For connected-mode mobility from EPC to 5GC, inter-system handover is performed.</w:t>
      </w:r>
    </w:p>
    <w:p w14:paraId="455BCC66" w14:textId="4F69F2B5" w:rsidR="00B11FB2" w:rsidRPr="00E15F1E" w:rsidRDefault="00B11FB2" w:rsidP="00B11FB2">
      <w:pPr>
        <w:pStyle w:val="NO"/>
        <w:rPr>
          <w:lang w:eastAsia="zh-CN"/>
        </w:rPr>
      </w:pPr>
      <w:r w:rsidRPr="00E44C31">
        <w:rPr>
          <w:lang w:eastAsia="zh-CN"/>
        </w:rPr>
        <w:t>NOTE:</w:t>
      </w:r>
      <w:r>
        <w:rPr>
          <w:lang w:eastAsia="zh-CN"/>
        </w:rPr>
        <w:tab/>
      </w:r>
      <w:r w:rsidRPr="00E44C31">
        <w:rPr>
          <w:lang w:eastAsia="zh-CN"/>
        </w:rPr>
        <w:t xml:space="preserve">With Single Registration mode, when there is no support for </w:t>
      </w:r>
      <w:proofErr w:type="spellStart"/>
      <w:r w:rsidRPr="00E44C31">
        <w:rPr>
          <w:lang w:eastAsia="zh-CN"/>
        </w:rPr>
        <w:t>Nx</w:t>
      </w:r>
      <w:proofErr w:type="spellEnd"/>
      <w:ins w:id="524" w:author="DCM" w:date="2017-06-18T10:39:00Z">
        <w:r w:rsidR="00027C10">
          <w:rPr>
            <w:lang w:eastAsia="zh-CN"/>
          </w:rPr>
          <w:t xml:space="preserve"> and dual-registration mode</w:t>
        </w:r>
      </w:ins>
      <w:r w:rsidRPr="00E44C31">
        <w:rPr>
          <w:lang w:eastAsia="zh-CN"/>
        </w:rPr>
        <w:t xml:space="preserve">, IP address </w:t>
      </w:r>
      <w:r w:rsidRPr="00E44C31">
        <w:rPr>
          <w:lang w:val="en-US" w:eastAsia="zh-CN"/>
        </w:rPr>
        <w:t>change is expected</w:t>
      </w:r>
      <w:r w:rsidRPr="00E15F1E">
        <w:rPr>
          <w:lang w:val="en-US" w:eastAsia="zh-CN"/>
        </w:rPr>
        <w:t xml:space="preserve"> upon mobility to EPS</w:t>
      </w:r>
      <w:r w:rsidRPr="00E44C31">
        <w:rPr>
          <w:lang w:eastAsia="zh-CN"/>
        </w:rPr>
        <w:t>.</w:t>
      </w:r>
    </w:p>
    <w:p w14:paraId="6DBD4C9A" w14:textId="2985427A" w:rsidR="00B11FB2" w:rsidDel="004369C0" w:rsidRDefault="00B11FB2" w:rsidP="00B11FB2">
      <w:pPr>
        <w:pStyle w:val="EditorsNote"/>
        <w:rPr>
          <w:del w:id="525" w:author="DCM" w:date="2017-06-18T10:36:00Z"/>
          <w:lang w:eastAsia="zh-CN"/>
        </w:rPr>
      </w:pPr>
      <w:del w:id="526" w:author="DCM" w:date="2017-06-18T10:36:00Z">
        <w:r w:rsidRPr="00E15F1E" w:rsidDel="004369C0">
          <w:rPr>
            <w:lang w:eastAsia="zh-CN"/>
          </w:rPr>
          <w:delText>Editor</w:delText>
        </w:r>
        <w:r w:rsidDel="004369C0">
          <w:rPr>
            <w:lang w:eastAsia="zh-CN"/>
          </w:rPr>
          <w:delText>'</w:delText>
        </w:r>
        <w:r w:rsidRPr="00E15F1E" w:rsidDel="004369C0">
          <w:rPr>
            <w:lang w:eastAsia="zh-CN"/>
          </w:rPr>
          <w:delText>s note:</w:delText>
        </w:r>
        <w:r w:rsidDel="004369C0">
          <w:rPr>
            <w:lang w:eastAsia="zh-CN"/>
          </w:rPr>
          <w:tab/>
        </w:r>
        <w:r w:rsidRPr="00E15F1E" w:rsidDel="004369C0">
          <w:rPr>
            <w:lang w:eastAsia="zh-CN"/>
          </w:rPr>
          <w:delText>UE behaviour when it moves to EPS</w:delText>
        </w:r>
        <w:r w:rsidRPr="00E15F1E" w:rsidDel="004369C0">
          <w:rPr>
            <w:rFonts w:hint="eastAsia"/>
            <w:lang w:eastAsia="zh-CN"/>
          </w:rPr>
          <w:delText xml:space="preserve"> or moves to 5GC</w:delText>
        </w:r>
        <w:r w:rsidRPr="00E15F1E" w:rsidDel="004369C0">
          <w:rPr>
            <w:lang w:eastAsia="zh-CN"/>
          </w:rPr>
          <w:delText xml:space="preserve"> in case of following scenario is FFS</w:delText>
        </w:r>
        <w:r w:rsidDel="004369C0">
          <w:rPr>
            <w:lang w:eastAsia="zh-CN"/>
          </w:rPr>
          <w:delText>-</w:delText>
        </w:r>
        <w:r w:rsidRPr="00E15F1E" w:rsidDel="004369C0">
          <w:rPr>
            <w:lang w:eastAsia="zh-CN"/>
          </w:rPr>
          <w:delText>UE supports SR mode only and network does not support SR mode.</w:delText>
        </w:r>
      </w:del>
    </w:p>
    <w:p w14:paraId="77AFB1C4" w14:textId="459672A2" w:rsidR="005D18E7" w:rsidRDefault="002D15E8">
      <w:pPr>
        <w:rPr>
          <w:ins w:id="527" w:author="DCM" w:date="2017-06-18T10:24:00Z"/>
          <w:lang w:eastAsia="zh-CN"/>
        </w:rPr>
        <w:pPrChange w:id="528" w:author="DCM" w:date="2017-06-18T10:23:00Z">
          <w:pPr>
            <w:pStyle w:val="Heading4"/>
          </w:pPr>
        </w:pPrChange>
      </w:pPr>
      <w:bookmarkStart w:id="529" w:name="_Toc483485742"/>
      <w:bookmarkStart w:id="530" w:name="_Toc484011363"/>
      <w:ins w:id="531" w:author="DCM-2" w:date="2017-06-19T16:40:00Z">
        <w:r w:rsidRPr="00E15F1E">
          <w:rPr>
            <w:lang w:val="en-US" w:eastAsia="zh-CN"/>
          </w:rPr>
          <w:t xml:space="preserve">When </w:t>
        </w:r>
        <w:r>
          <w:rPr>
            <w:lang w:val="en-US" w:eastAsia="zh-CN"/>
          </w:rPr>
          <w:t xml:space="preserve">the UE supports </w:t>
        </w:r>
        <w:r w:rsidRPr="00E15F1E">
          <w:rPr>
            <w:lang w:val="en-US" w:eastAsia="zh-CN"/>
          </w:rPr>
          <w:t xml:space="preserve">single-registration mode </w:t>
        </w:r>
        <w:r>
          <w:rPr>
            <w:lang w:val="en-US" w:eastAsia="zh-CN"/>
          </w:rPr>
          <w:t xml:space="preserve">and network supports interworking without </w:t>
        </w:r>
      </w:ins>
      <w:ins w:id="532" w:author="DCM-2" w:date="2017-06-19T16:43:00Z">
        <w:r>
          <w:rPr>
            <w:lang w:val="en-US" w:eastAsia="zh-CN"/>
          </w:rPr>
          <w:t xml:space="preserve">using </w:t>
        </w:r>
      </w:ins>
      <w:proofErr w:type="spellStart"/>
      <w:ins w:id="533" w:author="DCM-2" w:date="2017-06-19T16:40:00Z">
        <w:r>
          <w:rPr>
            <w:lang w:val="en-US" w:eastAsia="zh-CN"/>
          </w:rPr>
          <w:t>Nx</w:t>
        </w:r>
        <w:proofErr w:type="spellEnd"/>
        <w:r>
          <w:rPr>
            <w:lang w:val="en-US" w:eastAsia="zh-CN"/>
          </w:rPr>
          <w:t xml:space="preserve"> interface</w:t>
        </w:r>
      </w:ins>
      <w:ins w:id="534" w:author="DCM" w:date="2017-06-18T10:24:00Z">
        <w:r w:rsidR="005D18E7">
          <w:rPr>
            <w:lang w:eastAsia="zh-CN"/>
          </w:rPr>
          <w:t>:</w:t>
        </w:r>
      </w:ins>
    </w:p>
    <w:p w14:paraId="47DABFFC" w14:textId="26995F24" w:rsidR="004711E7" w:rsidRDefault="005D18E7" w:rsidP="00DA5737">
      <w:pPr>
        <w:pStyle w:val="B1"/>
        <w:rPr>
          <w:ins w:id="535" w:author="DCM" w:date="2017-06-18T10:28:00Z"/>
          <w:lang w:eastAsia="zh-CN"/>
        </w:rPr>
        <w:pPrChange w:id="536" w:author="DCM-2" w:date="2017-06-20T16:20:00Z">
          <w:pPr>
            <w:pStyle w:val="Heading4"/>
          </w:pPr>
        </w:pPrChange>
      </w:pPr>
      <w:ins w:id="537" w:author="DCM" w:date="2017-06-18T10:25:00Z">
        <w:r>
          <w:rPr>
            <w:lang w:eastAsia="zh-CN"/>
          </w:rPr>
          <w:t>-</w:t>
        </w:r>
        <w:r>
          <w:rPr>
            <w:lang w:eastAsia="zh-CN"/>
          </w:rPr>
          <w:tab/>
          <w:t xml:space="preserve">For mobility from 5GC to EPC, the UE performs TAU procedure with </w:t>
        </w:r>
      </w:ins>
      <w:ins w:id="538" w:author="DCM" w:date="2017-06-18T10:26:00Z">
        <w:r w:rsidRPr="003835AE">
          <w:rPr>
            <w:lang w:eastAsia="zh-CN"/>
          </w:rPr>
          <w:t>4G-GUTI mapped from 5G-GUTI</w:t>
        </w:r>
        <w:r>
          <w:rPr>
            <w:lang w:eastAsia="zh-CN"/>
          </w:rPr>
          <w:t xml:space="preserve">. The MME </w:t>
        </w:r>
      </w:ins>
      <w:ins w:id="539" w:author="DCM-2" w:date="2017-06-20T16:12:00Z">
        <w:r w:rsidR="00F133AA">
          <w:rPr>
            <w:lang w:eastAsia="zh-CN"/>
          </w:rPr>
          <w:t>determines that the old node is</w:t>
        </w:r>
      </w:ins>
      <w:ins w:id="540" w:author="DCM" w:date="2017-06-18T10:29:00Z">
        <w:r>
          <w:rPr>
            <w:lang w:eastAsia="zh-CN"/>
          </w:rPr>
          <w:t xml:space="preserve"> </w:t>
        </w:r>
      </w:ins>
      <w:ins w:id="541" w:author="DCM" w:date="2017-06-20T16:51:00Z">
        <w:r w:rsidR="007152C0">
          <w:rPr>
            <w:lang w:eastAsia="zh-CN"/>
          </w:rPr>
          <w:t xml:space="preserve">an </w:t>
        </w:r>
      </w:ins>
      <w:ins w:id="542" w:author="DCM" w:date="2017-06-18T10:29:00Z">
        <w:r>
          <w:rPr>
            <w:lang w:eastAsia="zh-CN"/>
          </w:rPr>
          <w:t xml:space="preserve">AMF </w:t>
        </w:r>
      </w:ins>
      <w:ins w:id="543" w:author="DCM-2" w:date="2017-06-20T16:13:00Z">
        <w:r w:rsidR="00F133AA">
          <w:rPr>
            <w:lang w:eastAsia="zh-CN"/>
          </w:rPr>
          <w:t xml:space="preserve">and </w:t>
        </w:r>
      </w:ins>
      <w:ins w:id="544" w:author="DCM" w:date="2017-06-18T10:26:00Z">
        <w:r>
          <w:rPr>
            <w:lang w:eastAsia="zh-CN"/>
          </w:rPr>
          <w:t xml:space="preserve">rejects the TAU with a cause code that triggers the UE </w:t>
        </w:r>
      </w:ins>
      <w:ins w:id="545" w:author="DCM" w:date="2017-06-18T10:32:00Z">
        <w:r w:rsidR="00116D6D">
          <w:rPr>
            <w:lang w:eastAsia="zh-CN"/>
          </w:rPr>
          <w:t xml:space="preserve">to </w:t>
        </w:r>
      </w:ins>
      <w:ins w:id="546" w:author="DCM" w:date="2017-06-18T10:26:00Z">
        <w:r>
          <w:rPr>
            <w:lang w:eastAsia="zh-CN"/>
          </w:rPr>
          <w:t xml:space="preserve">perform </w:t>
        </w:r>
      </w:ins>
      <w:ins w:id="547" w:author="DCM" w:date="2017-06-18T10:27:00Z">
        <w:r>
          <w:rPr>
            <w:lang w:eastAsia="zh-CN"/>
          </w:rPr>
          <w:t>Attach in EPC with "handover" indication in PDN Connection Request message (</w:t>
        </w:r>
        <w:r w:rsidRPr="00BF3598">
          <w:rPr>
            <w:highlight w:val="yellow"/>
            <w:lang w:eastAsia="zh-CN"/>
          </w:rPr>
          <w:t>TS 23.401</w:t>
        </w:r>
      </w:ins>
      <w:ins w:id="548" w:author="DCM" w:date="2017-06-18T10:28:00Z">
        <w:r>
          <w:rPr>
            <w:lang w:eastAsia="zh-CN"/>
          </w:rPr>
          <w:t>[x]</w:t>
        </w:r>
      </w:ins>
      <w:ins w:id="549" w:author="DCM" w:date="2017-06-18T10:27:00Z">
        <w:r>
          <w:rPr>
            <w:lang w:eastAsia="zh-CN"/>
          </w:rPr>
          <w:t>, clause 5.3.2.1) and it subsequently moves all its other PDU session using the UE initiated PDN connection establishment procedure with "handover" flag (</w:t>
        </w:r>
        <w:r w:rsidRPr="00BF3598">
          <w:rPr>
            <w:highlight w:val="yellow"/>
            <w:lang w:eastAsia="zh-CN"/>
          </w:rPr>
          <w:t>TS 23.401</w:t>
        </w:r>
      </w:ins>
      <w:ins w:id="550" w:author="DCM" w:date="2017-06-18T10:28:00Z">
        <w:r>
          <w:rPr>
            <w:lang w:eastAsia="zh-CN"/>
          </w:rPr>
          <w:t>[x]</w:t>
        </w:r>
      </w:ins>
      <w:ins w:id="551" w:author="DCM" w:date="2017-06-18T10:27:00Z">
        <w:r>
          <w:rPr>
            <w:lang w:eastAsia="zh-CN"/>
          </w:rPr>
          <w:t xml:space="preserve"> clause 5.10.2).</w:t>
        </w:r>
      </w:ins>
    </w:p>
    <w:p w14:paraId="654812A0" w14:textId="64E3BE65" w:rsidR="004711E7" w:rsidRDefault="005D18E7">
      <w:pPr>
        <w:pStyle w:val="B1"/>
        <w:rPr>
          <w:ins w:id="552" w:author="DCM-2" w:date="2017-06-20T16:20:00Z"/>
          <w:lang w:eastAsia="zh-CN"/>
        </w:rPr>
        <w:pPrChange w:id="553" w:author="DCM" w:date="2017-06-18T10:25:00Z">
          <w:pPr>
            <w:pStyle w:val="Heading4"/>
          </w:pPr>
        </w:pPrChange>
      </w:pPr>
      <w:ins w:id="554" w:author="DCM" w:date="2017-06-18T10:28:00Z">
        <w:r>
          <w:rPr>
            <w:lang w:eastAsia="zh-CN"/>
          </w:rPr>
          <w:t>-</w:t>
        </w:r>
        <w:r>
          <w:rPr>
            <w:lang w:eastAsia="zh-CN"/>
          </w:rPr>
          <w:tab/>
          <w:t xml:space="preserve">For mobility from EPC to 5GC, </w:t>
        </w:r>
      </w:ins>
      <w:ins w:id="555" w:author="DCM" w:date="2017-06-18T10:29:00Z">
        <w:r w:rsidRPr="00A157F7">
          <w:rPr>
            <w:lang w:eastAsia="zh-CN"/>
          </w:rPr>
          <w:t xml:space="preserve">the UE performs Registration </w:t>
        </w:r>
        <w:r>
          <w:rPr>
            <w:lang w:eastAsia="zh-CN"/>
          </w:rPr>
          <w:t xml:space="preserve">of type "mobility registration update" </w:t>
        </w:r>
        <w:r w:rsidRPr="00A157F7">
          <w:rPr>
            <w:lang w:eastAsia="zh-CN"/>
          </w:rPr>
          <w:t>in 5GC</w:t>
        </w:r>
        <w:r>
          <w:rPr>
            <w:lang w:eastAsia="zh-CN"/>
          </w:rPr>
          <w:t>.</w:t>
        </w:r>
      </w:ins>
      <w:ins w:id="556" w:author="DCM" w:date="2017-06-18T10:30:00Z">
        <w:r>
          <w:rPr>
            <w:lang w:eastAsia="zh-CN"/>
          </w:rPr>
          <w:t xml:space="preserve"> The AMF </w:t>
        </w:r>
      </w:ins>
      <w:ins w:id="557" w:author="DCM-2" w:date="2017-06-20T16:13:00Z">
        <w:r w:rsidR="00F133AA">
          <w:rPr>
            <w:lang w:eastAsia="zh-CN"/>
          </w:rPr>
          <w:t>determines that old node is</w:t>
        </w:r>
      </w:ins>
      <w:ins w:id="558" w:author="DCM" w:date="2017-06-18T10:31:00Z">
        <w:r>
          <w:rPr>
            <w:lang w:eastAsia="zh-CN"/>
          </w:rPr>
          <w:t xml:space="preserve"> </w:t>
        </w:r>
      </w:ins>
      <w:ins w:id="559" w:author="DCM" w:date="2017-06-20T16:51:00Z">
        <w:r w:rsidR="007152C0">
          <w:rPr>
            <w:lang w:eastAsia="zh-CN"/>
          </w:rPr>
          <w:t xml:space="preserve">an </w:t>
        </w:r>
      </w:ins>
      <w:ins w:id="560" w:author="DCM" w:date="2017-06-18T10:31:00Z">
        <w:r>
          <w:rPr>
            <w:lang w:eastAsia="zh-CN"/>
          </w:rPr>
          <w:t xml:space="preserve">MME </w:t>
        </w:r>
      </w:ins>
      <w:ins w:id="561" w:author="DCM-2" w:date="2017-06-20T16:13:00Z">
        <w:r w:rsidR="00F133AA">
          <w:rPr>
            <w:lang w:eastAsia="zh-CN"/>
          </w:rPr>
          <w:t xml:space="preserve">and </w:t>
        </w:r>
      </w:ins>
      <w:ins w:id="562" w:author="DCM" w:date="2017-06-18T10:31:00Z">
        <w:r>
          <w:rPr>
            <w:lang w:eastAsia="zh-CN"/>
          </w:rPr>
          <w:t xml:space="preserve">rejects the Registration with cause code </w:t>
        </w:r>
      </w:ins>
      <w:ins w:id="563" w:author="DCM" w:date="2017-06-18T10:32:00Z">
        <w:r>
          <w:rPr>
            <w:lang w:eastAsia="zh-CN"/>
          </w:rPr>
          <w:t>that triggers the UE to</w:t>
        </w:r>
        <w:r w:rsidR="00116D6D">
          <w:rPr>
            <w:lang w:eastAsia="zh-CN"/>
          </w:rPr>
          <w:t xml:space="preserve"> perform Registration of type "initial registration". </w:t>
        </w:r>
      </w:ins>
      <w:ins w:id="564" w:author="DCM" w:date="2017-06-18T10:33:00Z">
        <w:r w:rsidR="00116D6D">
          <w:rPr>
            <w:lang w:eastAsia="zh-CN"/>
          </w:rPr>
          <w:t xml:space="preserve">The UE </w:t>
        </w:r>
      </w:ins>
      <w:ins w:id="565" w:author="DCM" w:date="2017-06-18T10:34:00Z">
        <w:r w:rsidR="00116D6D" w:rsidRPr="00A157F7">
          <w:rPr>
            <w:lang w:eastAsia="zh-CN"/>
          </w:rPr>
          <w:t xml:space="preserve">moves </w:t>
        </w:r>
        <w:r w:rsidR="00116D6D" w:rsidRPr="00EA76A4">
          <w:rPr>
            <w:lang w:eastAsia="zh-CN"/>
          </w:rPr>
          <w:t xml:space="preserve">all its PDN connections </w:t>
        </w:r>
        <w:r w:rsidR="00116D6D">
          <w:rPr>
            <w:lang w:eastAsia="zh-CN"/>
          </w:rPr>
          <w:t xml:space="preserve">from EPC </w:t>
        </w:r>
        <w:r w:rsidR="00116D6D" w:rsidRPr="00EA76A4">
          <w:rPr>
            <w:lang w:eastAsia="zh-CN"/>
          </w:rPr>
          <w:t>using the UE initiated PDU session establishment procedure</w:t>
        </w:r>
        <w:r w:rsidR="00116D6D" w:rsidRPr="00A157F7">
          <w:rPr>
            <w:lang w:eastAsia="zh-CN"/>
          </w:rPr>
          <w:t xml:space="preserve"> with </w:t>
        </w:r>
        <w:r w:rsidR="00116D6D">
          <w:rPr>
            <w:lang w:eastAsia="zh-CN"/>
          </w:rPr>
          <w:t>"</w:t>
        </w:r>
        <w:r w:rsidR="00116D6D" w:rsidRPr="00A157F7">
          <w:rPr>
            <w:lang w:eastAsia="zh-CN"/>
          </w:rPr>
          <w:t>handover</w:t>
        </w:r>
        <w:r w:rsidR="00116D6D">
          <w:rPr>
            <w:lang w:eastAsia="zh-CN"/>
          </w:rPr>
          <w:t>"</w:t>
        </w:r>
        <w:r w:rsidR="00116D6D" w:rsidRPr="00A157F7">
          <w:rPr>
            <w:lang w:eastAsia="zh-CN"/>
          </w:rPr>
          <w:t xml:space="preserve"> flag</w:t>
        </w:r>
        <w:r w:rsidR="00116D6D">
          <w:rPr>
            <w:lang w:eastAsia="zh-CN"/>
          </w:rPr>
          <w:t xml:space="preserve"> </w:t>
        </w:r>
        <w:r w:rsidR="00116D6D" w:rsidRPr="00A157F7">
          <w:rPr>
            <w:lang w:eastAsia="zh-CN"/>
          </w:rPr>
          <w:t>(TS</w:t>
        </w:r>
        <w:r w:rsidR="00116D6D">
          <w:rPr>
            <w:lang w:eastAsia="zh-CN"/>
          </w:rPr>
          <w:t> </w:t>
        </w:r>
        <w:r w:rsidR="00116D6D" w:rsidRPr="00A157F7">
          <w:rPr>
            <w:lang w:eastAsia="zh-CN"/>
          </w:rPr>
          <w:t>23.502</w:t>
        </w:r>
        <w:r w:rsidR="00116D6D">
          <w:rPr>
            <w:lang w:eastAsia="zh-CN"/>
          </w:rPr>
          <w:t> [3]</w:t>
        </w:r>
        <w:r w:rsidR="00116D6D" w:rsidRPr="00A157F7">
          <w:rPr>
            <w:lang w:eastAsia="zh-CN"/>
          </w:rPr>
          <w:t xml:space="preserve">, </w:t>
        </w:r>
        <w:r w:rsidR="00116D6D">
          <w:rPr>
            <w:lang w:eastAsia="zh-CN"/>
          </w:rPr>
          <w:t>clause 4.3.2.2.1</w:t>
        </w:r>
        <w:r w:rsidR="00116D6D" w:rsidRPr="00A157F7">
          <w:rPr>
            <w:lang w:eastAsia="zh-CN"/>
          </w:rPr>
          <w:t>).</w:t>
        </w:r>
      </w:ins>
    </w:p>
    <w:bookmarkEnd w:id="529"/>
    <w:bookmarkEnd w:id="530"/>
    <w:p w14:paraId="6BB5E621" w14:textId="77777777" w:rsidR="001C4481" w:rsidRDefault="001C4481" w:rsidP="001C4481"/>
    <w:p w14:paraId="74D775B4" w14:textId="4F13C3EB" w:rsidR="00401C96" w:rsidRPr="00401C96" w:rsidRDefault="00401C96" w:rsidP="00401C96">
      <w:pPr>
        <w:pStyle w:val="Heading3"/>
        <w:rPr>
          <w:color w:val="FF0000"/>
        </w:rPr>
      </w:pPr>
      <w:r w:rsidRPr="00401C96">
        <w:rPr>
          <w:color w:val="FF0000"/>
        </w:rPr>
        <w:t>*************</w:t>
      </w:r>
      <w:proofErr w:type="gramStart"/>
      <w:r w:rsidRPr="00401C96">
        <w:rPr>
          <w:color w:val="FF0000"/>
        </w:rPr>
        <w:t xml:space="preserve">*  </w:t>
      </w:r>
      <w:r>
        <w:rPr>
          <w:color w:val="FF0000"/>
        </w:rPr>
        <w:t>END</w:t>
      </w:r>
      <w:proofErr w:type="gramEnd"/>
      <w:r w:rsidRPr="00401C96">
        <w:rPr>
          <w:color w:val="FF0000"/>
        </w:rPr>
        <w:t xml:space="preserve"> CHANGES </w:t>
      </w:r>
      <w:r>
        <w:rPr>
          <w:color w:val="FF0000"/>
        </w:rPr>
        <w:t xml:space="preserve">   </w:t>
      </w:r>
      <w:r w:rsidRPr="00401C96">
        <w:rPr>
          <w:color w:val="FF0000"/>
        </w:rPr>
        <w:t>**********************</w:t>
      </w:r>
    </w:p>
    <w:p w14:paraId="0DE5E301" w14:textId="77777777" w:rsidR="00806B87" w:rsidRDefault="00806B87" w:rsidP="00A64E96">
      <w:pPr>
        <w:pStyle w:val="B2"/>
        <w:ind w:left="0" w:firstLine="0"/>
      </w:pPr>
    </w:p>
    <w:sectPr w:rsidR="00806B87" w:rsidSect="00EC4FD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6F74E" w14:textId="77777777" w:rsidR="001A0977" w:rsidRDefault="001A0977">
      <w:r>
        <w:separator/>
      </w:r>
    </w:p>
    <w:p w14:paraId="32AA4CE5" w14:textId="77777777" w:rsidR="001A0977" w:rsidRDefault="001A0977"/>
  </w:endnote>
  <w:endnote w:type="continuationSeparator" w:id="0">
    <w:p w14:paraId="30367D29" w14:textId="77777777" w:rsidR="001A0977" w:rsidRDefault="001A0977">
      <w:r>
        <w:continuationSeparator/>
      </w:r>
    </w:p>
    <w:p w14:paraId="356C4BA3" w14:textId="77777777" w:rsidR="001A0977" w:rsidRDefault="001A09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auto"/>
    <w:pitch w:val="variable"/>
    <w:sig w:usb0="B00002AF" w:usb1="69D77CFB" w:usb2="00000030" w:usb3="00000000" w:csb0="0008009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23325" w14:textId="77777777" w:rsidR="001A0977" w:rsidRDefault="001A0977">
      <w:r>
        <w:separator/>
      </w:r>
    </w:p>
    <w:p w14:paraId="3160FC9E" w14:textId="77777777" w:rsidR="001A0977" w:rsidRDefault="001A0977"/>
  </w:footnote>
  <w:footnote w:type="continuationSeparator" w:id="0">
    <w:p w14:paraId="430D6592" w14:textId="77777777" w:rsidR="001A0977" w:rsidRDefault="001A0977">
      <w:r>
        <w:continuationSeparator/>
      </w:r>
    </w:p>
    <w:p w14:paraId="73FE6548" w14:textId="77777777" w:rsidR="001A0977" w:rsidRDefault="001A097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646D8">
      <w:rPr>
        <w:rFonts w:ascii="Arial" w:hAnsi="Arial" w:cs="Arial"/>
        <w:b/>
        <w:bCs/>
        <w:noProof/>
        <w:sz w:val="18"/>
      </w:rPr>
      <w:t>1</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A1A4A9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738F934"/>
    <w:lvl w:ilvl="0">
      <w:start w:val="1"/>
      <w:numFmt w:val="decimal"/>
      <w:lvlText w:val="%1."/>
      <w:lvlJc w:val="left"/>
      <w:pPr>
        <w:tabs>
          <w:tab w:val="num" w:pos="1800"/>
        </w:tabs>
        <w:ind w:left="1800" w:hanging="360"/>
      </w:pPr>
    </w:lvl>
  </w:abstractNum>
  <w:abstractNum w:abstractNumId="2">
    <w:nsid w:val="FFFFFF7D"/>
    <w:multiLevelType w:val="singleLevel"/>
    <w:tmpl w:val="DB34FB64"/>
    <w:lvl w:ilvl="0">
      <w:start w:val="1"/>
      <w:numFmt w:val="decimal"/>
      <w:lvlText w:val="%1."/>
      <w:lvlJc w:val="left"/>
      <w:pPr>
        <w:tabs>
          <w:tab w:val="num" w:pos="1440"/>
        </w:tabs>
        <w:ind w:left="1440" w:hanging="360"/>
      </w:pPr>
    </w:lvl>
  </w:abstractNum>
  <w:abstractNum w:abstractNumId="3">
    <w:nsid w:val="FFFFFF7E"/>
    <w:multiLevelType w:val="singleLevel"/>
    <w:tmpl w:val="BCF81940"/>
    <w:lvl w:ilvl="0">
      <w:start w:val="1"/>
      <w:numFmt w:val="decimal"/>
      <w:lvlText w:val="%1."/>
      <w:lvlJc w:val="left"/>
      <w:pPr>
        <w:tabs>
          <w:tab w:val="num" w:pos="1080"/>
        </w:tabs>
        <w:ind w:left="1080" w:hanging="360"/>
      </w:pPr>
    </w:lvl>
  </w:abstractNum>
  <w:abstractNum w:abstractNumId="4">
    <w:nsid w:val="FFFFFF7F"/>
    <w:multiLevelType w:val="singleLevel"/>
    <w:tmpl w:val="15F6F08C"/>
    <w:lvl w:ilvl="0">
      <w:start w:val="1"/>
      <w:numFmt w:val="decimal"/>
      <w:lvlText w:val="%1."/>
      <w:lvlJc w:val="left"/>
      <w:pPr>
        <w:tabs>
          <w:tab w:val="num" w:pos="720"/>
        </w:tabs>
        <w:ind w:left="720" w:hanging="360"/>
      </w:pPr>
    </w:lvl>
  </w:abstractNum>
  <w:abstractNum w:abstractNumId="5">
    <w:nsid w:val="FFFFFF80"/>
    <w:multiLevelType w:val="singleLevel"/>
    <w:tmpl w:val="19E85E2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91281C78"/>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A830B9A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7A8021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D10EAA70"/>
    <w:lvl w:ilvl="0">
      <w:start w:val="1"/>
      <w:numFmt w:val="decimal"/>
      <w:lvlText w:val="%1."/>
      <w:lvlJc w:val="left"/>
      <w:pPr>
        <w:tabs>
          <w:tab w:val="num" w:pos="360"/>
        </w:tabs>
        <w:ind w:left="360" w:hanging="360"/>
      </w:pPr>
    </w:lvl>
  </w:abstractNum>
  <w:abstractNum w:abstractNumId="10">
    <w:nsid w:val="FFFFFF89"/>
    <w:multiLevelType w:val="singleLevel"/>
    <w:tmpl w:val="8C144756"/>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 user">
    <w15:presenceInfo w15:providerId="None" w15:userId="Q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removeDateAndTime/>
  <w:printFractionalCharacterWidth/>
  <w:embedSystemFont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13B2F"/>
    <w:rsid w:val="00014A1C"/>
    <w:rsid w:val="00014A67"/>
    <w:rsid w:val="0002086B"/>
    <w:rsid w:val="000222BA"/>
    <w:rsid w:val="00022507"/>
    <w:rsid w:val="00023D4F"/>
    <w:rsid w:val="00023FC7"/>
    <w:rsid w:val="000243A1"/>
    <w:rsid w:val="00027C10"/>
    <w:rsid w:val="00031EB8"/>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539"/>
    <w:rsid w:val="000646D8"/>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38CD"/>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753D"/>
    <w:rsid w:val="00110CEA"/>
    <w:rsid w:val="00110E55"/>
    <w:rsid w:val="001123C8"/>
    <w:rsid w:val="00112899"/>
    <w:rsid w:val="001139FB"/>
    <w:rsid w:val="00113A5D"/>
    <w:rsid w:val="00115F9D"/>
    <w:rsid w:val="00116D6D"/>
    <w:rsid w:val="00122C19"/>
    <w:rsid w:val="001271EB"/>
    <w:rsid w:val="0013488A"/>
    <w:rsid w:val="00136214"/>
    <w:rsid w:val="00143E18"/>
    <w:rsid w:val="00145BCD"/>
    <w:rsid w:val="00145E22"/>
    <w:rsid w:val="001460F1"/>
    <w:rsid w:val="0015423B"/>
    <w:rsid w:val="00156837"/>
    <w:rsid w:val="00164ACA"/>
    <w:rsid w:val="00164DBB"/>
    <w:rsid w:val="0016556F"/>
    <w:rsid w:val="00167D12"/>
    <w:rsid w:val="0017007E"/>
    <w:rsid w:val="001718ED"/>
    <w:rsid w:val="00172469"/>
    <w:rsid w:val="001725FC"/>
    <w:rsid w:val="001740CD"/>
    <w:rsid w:val="00175840"/>
    <w:rsid w:val="00175AD5"/>
    <w:rsid w:val="001809AF"/>
    <w:rsid w:val="00184A12"/>
    <w:rsid w:val="0018656D"/>
    <w:rsid w:val="00191671"/>
    <w:rsid w:val="00193E23"/>
    <w:rsid w:val="00197ADD"/>
    <w:rsid w:val="001A0977"/>
    <w:rsid w:val="001A6B24"/>
    <w:rsid w:val="001A6CC5"/>
    <w:rsid w:val="001B0ADA"/>
    <w:rsid w:val="001B3619"/>
    <w:rsid w:val="001B44D1"/>
    <w:rsid w:val="001B5E82"/>
    <w:rsid w:val="001B70C3"/>
    <w:rsid w:val="001B70F1"/>
    <w:rsid w:val="001B73D1"/>
    <w:rsid w:val="001B7455"/>
    <w:rsid w:val="001C4481"/>
    <w:rsid w:val="001C5AA2"/>
    <w:rsid w:val="001C706A"/>
    <w:rsid w:val="001C72AC"/>
    <w:rsid w:val="001D0B4E"/>
    <w:rsid w:val="001D2B13"/>
    <w:rsid w:val="001D3454"/>
    <w:rsid w:val="001D3979"/>
    <w:rsid w:val="001D6F42"/>
    <w:rsid w:val="001D7D0C"/>
    <w:rsid w:val="001E0D60"/>
    <w:rsid w:val="001E311D"/>
    <w:rsid w:val="001E4C5B"/>
    <w:rsid w:val="001E5668"/>
    <w:rsid w:val="001E65C9"/>
    <w:rsid w:val="001F05A6"/>
    <w:rsid w:val="001F14C0"/>
    <w:rsid w:val="001F28F2"/>
    <w:rsid w:val="001F2B4D"/>
    <w:rsid w:val="001F56CF"/>
    <w:rsid w:val="001F5ECE"/>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40670"/>
    <w:rsid w:val="00241000"/>
    <w:rsid w:val="0024622C"/>
    <w:rsid w:val="002474DA"/>
    <w:rsid w:val="002513CD"/>
    <w:rsid w:val="0025215C"/>
    <w:rsid w:val="00252673"/>
    <w:rsid w:val="00252C44"/>
    <w:rsid w:val="00254BF4"/>
    <w:rsid w:val="00257928"/>
    <w:rsid w:val="00260EC0"/>
    <w:rsid w:val="0026425A"/>
    <w:rsid w:val="00266B3E"/>
    <w:rsid w:val="00267B23"/>
    <w:rsid w:val="00270D10"/>
    <w:rsid w:val="0027156B"/>
    <w:rsid w:val="00273B04"/>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E77"/>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15E8"/>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470A"/>
    <w:rsid w:val="00305017"/>
    <w:rsid w:val="00305535"/>
    <w:rsid w:val="00307679"/>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5115D"/>
    <w:rsid w:val="00351447"/>
    <w:rsid w:val="003521FA"/>
    <w:rsid w:val="00353066"/>
    <w:rsid w:val="00354913"/>
    <w:rsid w:val="00354EE1"/>
    <w:rsid w:val="003553BE"/>
    <w:rsid w:val="003553E9"/>
    <w:rsid w:val="00361B2F"/>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A32"/>
    <w:rsid w:val="003A2402"/>
    <w:rsid w:val="003B1243"/>
    <w:rsid w:val="003B2E8D"/>
    <w:rsid w:val="003B528B"/>
    <w:rsid w:val="003B52D6"/>
    <w:rsid w:val="003B6C0A"/>
    <w:rsid w:val="003B6CB8"/>
    <w:rsid w:val="003C0325"/>
    <w:rsid w:val="003C1BEC"/>
    <w:rsid w:val="003C2C52"/>
    <w:rsid w:val="003C4ADA"/>
    <w:rsid w:val="003D0B28"/>
    <w:rsid w:val="003D2A7F"/>
    <w:rsid w:val="003D58BD"/>
    <w:rsid w:val="003E0033"/>
    <w:rsid w:val="003E39CB"/>
    <w:rsid w:val="003E403A"/>
    <w:rsid w:val="003E438E"/>
    <w:rsid w:val="003E4A79"/>
    <w:rsid w:val="003E5AC9"/>
    <w:rsid w:val="003F0606"/>
    <w:rsid w:val="003F065E"/>
    <w:rsid w:val="003F0BA8"/>
    <w:rsid w:val="003F12D4"/>
    <w:rsid w:val="003F1627"/>
    <w:rsid w:val="003F3CB7"/>
    <w:rsid w:val="003F4982"/>
    <w:rsid w:val="003F76BB"/>
    <w:rsid w:val="00401208"/>
    <w:rsid w:val="00401C96"/>
    <w:rsid w:val="00402946"/>
    <w:rsid w:val="00403539"/>
    <w:rsid w:val="00403BF8"/>
    <w:rsid w:val="0040705A"/>
    <w:rsid w:val="004070E4"/>
    <w:rsid w:val="00407DC5"/>
    <w:rsid w:val="00415005"/>
    <w:rsid w:val="00416707"/>
    <w:rsid w:val="00420D40"/>
    <w:rsid w:val="004219A2"/>
    <w:rsid w:val="00421C02"/>
    <w:rsid w:val="0042421F"/>
    <w:rsid w:val="0042744A"/>
    <w:rsid w:val="00430967"/>
    <w:rsid w:val="00431145"/>
    <w:rsid w:val="00432636"/>
    <w:rsid w:val="00435FB8"/>
    <w:rsid w:val="004360DE"/>
    <w:rsid w:val="004369C0"/>
    <w:rsid w:val="00437CF3"/>
    <w:rsid w:val="00440983"/>
    <w:rsid w:val="00445B18"/>
    <w:rsid w:val="004501AB"/>
    <w:rsid w:val="00454BD3"/>
    <w:rsid w:val="00455EE5"/>
    <w:rsid w:val="004567D0"/>
    <w:rsid w:val="004575B5"/>
    <w:rsid w:val="00457B55"/>
    <w:rsid w:val="00460961"/>
    <w:rsid w:val="004631F4"/>
    <w:rsid w:val="00463D9C"/>
    <w:rsid w:val="004647C8"/>
    <w:rsid w:val="00465B6E"/>
    <w:rsid w:val="004662B6"/>
    <w:rsid w:val="00467A87"/>
    <w:rsid w:val="004711E7"/>
    <w:rsid w:val="00472E7F"/>
    <w:rsid w:val="00474B2E"/>
    <w:rsid w:val="00474E87"/>
    <w:rsid w:val="00476D1E"/>
    <w:rsid w:val="004777D4"/>
    <w:rsid w:val="00477D76"/>
    <w:rsid w:val="00480C99"/>
    <w:rsid w:val="00483D6C"/>
    <w:rsid w:val="00483E26"/>
    <w:rsid w:val="00484A2E"/>
    <w:rsid w:val="00485A97"/>
    <w:rsid w:val="00485CFE"/>
    <w:rsid w:val="0049052B"/>
    <w:rsid w:val="004911C7"/>
    <w:rsid w:val="004922F7"/>
    <w:rsid w:val="004934E0"/>
    <w:rsid w:val="00493CF6"/>
    <w:rsid w:val="004950C6"/>
    <w:rsid w:val="004954D5"/>
    <w:rsid w:val="004966C0"/>
    <w:rsid w:val="004A0A8B"/>
    <w:rsid w:val="004A1D2E"/>
    <w:rsid w:val="004A27C7"/>
    <w:rsid w:val="004A2E8B"/>
    <w:rsid w:val="004A56C9"/>
    <w:rsid w:val="004A6B9F"/>
    <w:rsid w:val="004B0850"/>
    <w:rsid w:val="004B3E55"/>
    <w:rsid w:val="004C34C8"/>
    <w:rsid w:val="004C4F83"/>
    <w:rsid w:val="004C5B07"/>
    <w:rsid w:val="004C60C1"/>
    <w:rsid w:val="004D15B4"/>
    <w:rsid w:val="004D1AE3"/>
    <w:rsid w:val="004D28F1"/>
    <w:rsid w:val="004D30C1"/>
    <w:rsid w:val="004D36D0"/>
    <w:rsid w:val="004D3744"/>
    <w:rsid w:val="004D6BB5"/>
    <w:rsid w:val="004D7E79"/>
    <w:rsid w:val="004E029C"/>
    <w:rsid w:val="004E3F2E"/>
    <w:rsid w:val="004E4D88"/>
    <w:rsid w:val="004F0ACE"/>
    <w:rsid w:val="004F1D4F"/>
    <w:rsid w:val="004F242A"/>
    <w:rsid w:val="004F313F"/>
    <w:rsid w:val="004F534C"/>
    <w:rsid w:val="004F5E8B"/>
    <w:rsid w:val="004F6788"/>
    <w:rsid w:val="004F740E"/>
    <w:rsid w:val="004F74F2"/>
    <w:rsid w:val="00500DDD"/>
    <w:rsid w:val="00502EAD"/>
    <w:rsid w:val="005038A6"/>
    <w:rsid w:val="0050414E"/>
    <w:rsid w:val="00505C1E"/>
    <w:rsid w:val="005076F4"/>
    <w:rsid w:val="00507A9C"/>
    <w:rsid w:val="00511A08"/>
    <w:rsid w:val="00512D88"/>
    <w:rsid w:val="00514ED3"/>
    <w:rsid w:val="00524083"/>
    <w:rsid w:val="0053062F"/>
    <w:rsid w:val="005326B5"/>
    <w:rsid w:val="0053608A"/>
    <w:rsid w:val="00546EB2"/>
    <w:rsid w:val="00550174"/>
    <w:rsid w:val="005508FC"/>
    <w:rsid w:val="005509C5"/>
    <w:rsid w:val="0055267C"/>
    <w:rsid w:val="005530B8"/>
    <w:rsid w:val="00553EA8"/>
    <w:rsid w:val="005547C4"/>
    <w:rsid w:val="0056010D"/>
    <w:rsid w:val="005606E1"/>
    <w:rsid w:val="00561182"/>
    <w:rsid w:val="0056131D"/>
    <w:rsid w:val="00561B0E"/>
    <w:rsid w:val="00562CD7"/>
    <w:rsid w:val="00562E60"/>
    <w:rsid w:val="00564CE4"/>
    <w:rsid w:val="00564F01"/>
    <w:rsid w:val="00566771"/>
    <w:rsid w:val="005667FF"/>
    <w:rsid w:val="00566F54"/>
    <w:rsid w:val="00574B14"/>
    <w:rsid w:val="005832C0"/>
    <w:rsid w:val="00583AEC"/>
    <w:rsid w:val="00583CE5"/>
    <w:rsid w:val="00583E29"/>
    <w:rsid w:val="00584D70"/>
    <w:rsid w:val="00585857"/>
    <w:rsid w:val="00585E9D"/>
    <w:rsid w:val="00593F06"/>
    <w:rsid w:val="005963BE"/>
    <w:rsid w:val="0059688B"/>
    <w:rsid w:val="00596B0D"/>
    <w:rsid w:val="005A00DF"/>
    <w:rsid w:val="005A00E3"/>
    <w:rsid w:val="005A37CD"/>
    <w:rsid w:val="005B16FB"/>
    <w:rsid w:val="005B27B0"/>
    <w:rsid w:val="005B3E58"/>
    <w:rsid w:val="005C3FE7"/>
    <w:rsid w:val="005C48C9"/>
    <w:rsid w:val="005C519A"/>
    <w:rsid w:val="005C7443"/>
    <w:rsid w:val="005C7849"/>
    <w:rsid w:val="005D18E7"/>
    <w:rsid w:val="005D18EF"/>
    <w:rsid w:val="005D21E6"/>
    <w:rsid w:val="005E122B"/>
    <w:rsid w:val="005E28A8"/>
    <w:rsid w:val="005E3727"/>
    <w:rsid w:val="005E44C2"/>
    <w:rsid w:val="005E4FC3"/>
    <w:rsid w:val="005E5AD1"/>
    <w:rsid w:val="005E633F"/>
    <w:rsid w:val="005E6346"/>
    <w:rsid w:val="005E7BCC"/>
    <w:rsid w:val="005E7D94"/>
    <w:rsid w:val="005F5DE4"/>
    <w:rsid w:val="005F6647"/>
    <w:rsid w:val="00600AD0"/>
    <w:rsid w:val="00600BFD"/>
    <w:rsid w:val="00600C0C"/>
    <w:rsid w:val="00601DB4"/>
    <w:rsid w:val="00606ACB"/>
    <w:rsid w:val="006073C9"/>
    <w:rsid w:val="0061272F"/>
    <w:rsid w:val="00613326"/>
    <w:rsid w:val="00614D3F"/>
    <w:rsid w:val="00615871"/>
    <w:rsid w:val="0061720B"/>
    <w:rsid w:val="00617785"/>
    <w:rsid w:val="0062146E"/>
    <w:rsid w:val="006214CB"/>
    <w:rsid w:val="0062760C"/>
    <w:rsid w:val="006316A6"/>
    <w:rsid w:val="0063224C"/>
    <w:rsid w:val="00633733"/>
    <w:rsid w:val="006340C7"/>
    <w:rsid w:val="00634428"/>
    <w:rsid w:val="00634DA5"/>
    <w:rsid w:val="006358F4"/>
    <w:rsid w:val="00637ACB"/>
    <w:rsid w:val="00637D99"/>
    <w:rsid w:val="0064057C"/>
    <w:rsid w:val="006405B2"/>
    <w:rsid w:val="0064442B"/>
    <w:rsid w:val="00645067"/>
    <w:rsid w:val="006453F8"/>
    <w:rsid w:val="00650EDD"/>
    <w:rsid w:val="00651847"/>
    <w:rsid w:val="0065253F"/>
    <w:rsid w:val="0065737E"/>
    <w:rsid w:val="00657CA6"/>
    <w:rsid w:val="006612B2"/>
    <w:rsid w:val="00662585"/>
    <w:rsid w:val="006637E4"/>
    <w:rsid w:val="006650C0"/>
    <w:rsid w:val="00665291"/>
    <w:rsid w:val="00670E7E"/>
    <w:rsid w:val="006737BE"/>
    <w:rsid w:val="00673978"/>
    <w:rsid w:val="006746BC"/>
    <w:rsid w:val="00674A97"/>
    <w:rsid w:val="006756D3"/>
    <w:rsid w:val="00680FF3"/>
    <w:rsid w:val="00683890"/>
    <w:rsid w:val="00684C81"/>
    <w:rsid w:val="006868ED"/>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B6C"/>
    <w:rsid w:val="006C2675"/>
    <w:rsid w:val="006C28E3"/>
    <w:rsid w:val="006C2D35"/>
    <w:rsid w:val="006C67AB"/>
    <w:rsid w:val="006C6830"/>
    <w:rsid w:val="006C7778"/>
    <w:rsid w:val="006D0A78"/>
    <w:rsid w:val="006D0BFA"/>
    <w:rsid w:val="006D3624"/>
    <w:rsid w:val="006D3B7F"/>
    <w:rsid w:val="006D4A65"/>
    <w:rsid w:val="006E5D37"/>
    <w:rsid w:val="006E6B28"/>
    <w:rsid w:val="006E6C2F"/>
    <w:rsid w:val="006E7B70"/>
    <w:rsid w:val="006F2658"/>
    <w:rsid w:val="006F2E64"/>
    <w:rsid w:val="006F3F95"/>
    <w:rsid w:val="006F416F"/>
    <w:rsid w:val="006F43B2"/>
    <w:rsid w:val="006F455C"/>
    <w:rsid w:val="006F466A"/>
    <w:rsid w:val="006F4ABE"/>
    <w:rsid w:val="006F521F"/>
    <w:rsid w:val="006F6AD5"/>
    <w:rsid w:val="00702292"/>
    <w:rsid w:val="00703E5D"/>
    <w:rsid w:val="007041ED"/>
    <w:rsid w:val="00704563"/>
    <w:rsid w:val="007045B4"/>
    <w:rsid w:val="007056FA"/>
    <w:rsid w:val="00707FF6"/>
    <w:rsid w:val="007127D4"/>
    <w:rsid w:val="00712E20"/>
    <w:rsid w:val="007130CC"/>
    <w:rsid w:val="007152C0"/>
    <w:rsid w:val="00717221"/>
    <w:rsid w:val="00717E85"/>
    <w:rsid w:val="0072008A"/>
    <w:rsid w:val="00720B5F"/>
    <w:rsid w:val="00720C63"/>
    <w:rsid w:val="007212D9"/>
    <w:rsid w:val="0072657F"/>
    <w:rsid w:val="0073457B"/>
    <w:rsid w:val="0073482C"/>
    <w:rsid w:val="00743E1D"/>
    <w:rsid w:val="00743E59"/>
    <w:rsid w:val="007441BD"/>
    <w:rsid w:val="007463F3"/>
    <w:rsid w:val="007479B4"/>
    <w:rsid w:val="00750161"/>
    <w:rsid w:val="007508ED"/>
    <w:rsid w:val="0075744C"/>
    <w:rsid w:val="007577A2"/>
    <w:rsid w:val="007604A5"/>
    <w:rsid w:val="007622B6"/>
    <w:rsid w:val="00763280"/>
    <w:rsid w:val="007678D6"/>
    <w:rsid w:val="007722DE"/>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C1D67"/>
    <w:rsid w:val="007C22FB"/>
    <w:rsid w:val="007C268F"/>
    <w:rsid w:val="007D0DBB"/>
    <w:rsid w:val="007D1912"/>
    <w:rsid w:val="007D1CFF"/>
    <w:rsid w:val="007D3091"/>
    <w:rsid w:val="007D5EEC"/>
    <w:rsid w:val="007D7FB6"/>
    <w:rsid w:val="007E0A3E"/>
    <w:rsid w:val="007E1E73"/>
    <w:rsid w:val="007E2123"/>
    <w:rsid w:val="007E372B"/>
    <w:rsid w:val="007E3979"/>
    <w:rsid w:val="007E48EF"/>
    <w:rsid w:val="007E4F10"/>
    <w:rsid w:val="007E51E0"/>
    <w:rsid w:val="007E5EC9"/>
    <w:rsid w:val="007E6E44"/>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6FB2"/>
    <w:rsid w:val="00873074"/>
    <w:rsid w:val="00874E34"/>
    <w:rsid w:val="008766D2"/>
    <w:rsid w:val="00880A94"/>
    <w:rsid w:val="00882CAA"/>
    <w:rsid w:val="008879F8"/>
    <w:rsid w:val="008903F5"/>
    <w:rsid w:val="00892A92"/>
    <w:rsid w:val="00893206"/>
    <w:rsid w:val="008932B6"/>
    <w:rsid w:val="00893ED2"/>
    <w:rsid w:val="0089630D"/>
    <w:rsid w:val="00896618"/>
    <w:rsid w:val="00897501"/>
    <w:rsid w:val="008A0B64"/>
    <w:rsid w:val="008A0D2D"/>
    <w:rsid w:val="008A202B"/>
    <w:rsid w:val="008A60D3"/>
    <w:rsid w:val="008A77C3"/>
    <w:rsid w:val="008B1051"/>
    <w:rsid w:val="008B10D6"/>
    <w:rsid w:val="008B6C6E"/>
    <w:rsid w:val="008B70CF"/>
    <w:rsid w:val="008B77F3"/>
    <w:rsid w:val="008C401B"/>
    <w:rsid w:val="008C4F72"/>
    <w:rsid w:val="008C6FB0"/>
    <w:rsid w:val="008C7120"/>
    <w:rsid w:val="008C79C5"/>
    <w:rsid w:val="008C7B5F"/>
    <w:rsid w:val="008D00FD"/>
    <w:rsid w:val="008D067E"/>
    <w:rsid w:val="008D1C49"/>
    <w:rsid w:val="008D3E44"/>
    <w:rsid w:val="008E0FFB"/>
    <w:rsid w:val="008E1005"/>
    <w:rsid w:val="008E172B"/>
    <w:rsid w:val="008E7CF2"/>
    <w:rsid w:val="008F2326"/>
    <w:rsid w:val="008F4BD1"/>
    <w:rsid w:val="008F6607"/>
    <w:rsid w:val="008F6C33"/>
    <w:rsid w:val="00902ADA"/>
    <w:rsid w:val="009032E4"/>
    <w:rsid w:val="009051E5"/>
    <w:rsid w:val="00905F1F"/>
    <w:rsid w:val="009074E6"/>
    <w:rsid w:val="00910180"/>
    <w:rsid w:val="00910997"/>
    <w:rsid w:val="00910E42"/>
    <w:rsid w:val="00913CC0"/>
    <w:rsid w:val="009145C3"/>
    <w:rsid w:val="009152BF"/>
    <w:rsid w:val="0091646B"/>
    <w:rsid w:val="009165E9"/>
    <w:rsid w:val="009179C7"/>
    <w:rsid w:val="0092046B"/>
    <w:rsid w:val="00921F5D"/>
    <w:rsid w:val="00922E6F"/>
    <w:rsid w:val="00924410"/>
    <w:rsid w:val="00925000"/>
    <w:rsid w:val="009278F9"/>
    <w:rsid w:val="00927A05"/>
    <w:rsid w:val="00927AA0"/>
    <w:rsid w:val="00927C72"/>
    <w:rsid w:val="00930A89"/>
    <w:rsid w:val="009310AC"/>
    <w:rsid w:val="009320F6"/>
    <w:rsid w:val="00935430"/>
    <w:rsid w:val="0093690F"/>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5DFF"/>
    <w:rsid w:val="00980302"/>
    <w:rsid w:val="00981D6D"/>
    <w:rsid w:val="009837D0"/>
    <w:rsid w:val="009848DA"/>
    <w:rsid w:val="00986DAE"/>
    <w:rsid w:val="0098790C"/>
    <w:rsid w:val="0099119F"/>
    <w:rsid w:val="00991721"/>
    <w:rsid w:val="00995419"/>
    <w:rsid w:val="00995D09"/>
    <w:rsid w:val="009964C9"/>
    <w:rsid w:val="00997AA4"/>
    <w:rsid w:val="009B0C90"/>
    <w:rsid w:val="009B0D23"/>
    <w:rsid w:val="009B147B"/>
    <w:rsid w:val="009B6136"/>
    <w:rsid w:val="009B7BB6"/>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B7"/>
    <w:rsid w:val="009F7F89"/>
    <w:rsid w:val="00A005C1"/>
    <w:rsid w:val="00A01932"/>
    <w:rsid w:val="00A02913"/>
    <w:rsid w:val="00A02E1E"/>
    <w:rsid w:val="00A03ECF"/>
    <w:rsid w:val="00A0694C"/>
    <w:rsid w:val="00A069C8"/>
    <w:rsid w:val="00A06B63"/>
    <w:rsid w:val="00A072E9"/>
    <w:rsid w:val="00A075A5"/>
    <w:rsid w:val="00A11124"/>
    <w:rsid w:val="00A11AF1"/>
    <w:rsid w:val="00A11FF9"/>
    <w:rsid w:val="00A14BA4"/>
    <w:rsid w:val="00A2796B"/>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6418"/>
    <w:rsid w:val="00AA64AE"/>
    <w:rsid w:val="00AA7490"/>
    <w:rsid w:val="00AA7B8F"/>
    <w:rsid w:val="00AB07A7"/>
    <w:rsid w:val="00AB0B16"/>
    <w:rsid w:val="00AB1833"/>
    <w:rsid w:val="00AB4966"/>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F4E10"/>
    <w:rsid w:val="00AF6023"/>
    <w:rsid w:val="00B04245"/>
    <w:rsid w:val="00B05214"/>
    <w:rsid w:val="00B053D2"/>
    <w:rsid w:val="00B0582A"/>
    <w:rsid w:val="00B05D35"/>
    <w:rsid w:val="00B118AD"/>
    <w:rsid w:val="00B11FB2"/>
    <w:rsid w:val="00B123CA"/>
    <w:rsid w:val="00B12FCF"/>
    <w:rsid w:val="00B13566"/>
    <w:rsid w:val="00B14689"/>
    <w:rsid w:val="00B147FA"/>
    <w:rsid w:val="00B1591A"/>
    <w:rsid w:val="00B17691"/>
    <w:rsid w:val="00B17DD9"/>
    <w:rsid w:val="00B20817"/>
    <w:rsid w:val="00B24308"/>
    <w:rsid w:val="00B248BB"/>
    <w:rsid w:val="00B252E0"/>
    <w:rsid w:val="00B255EE"/>
    <w:rsid w:val="00B2637C"/>
    <w:rsid w:val="00B27F05"/>
    <w:rsid w:val="00B307BB"/>
    <w:rsid w:val="00B3175B"/>
    <w:rsid w:val="00B31ADE"/>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A54"/>
    <w:rsid w:val="00B73212"/>
    <w:rsid w:val="00B7365E"/>
    <w:rsid w:val="00B740EC"/>
    <w:rsid w:val="00B74E3A"/>
    <w:rsid w:val="00B756A5"/>
    <w:rsid w:val="00B761DD"/>
    <w:rsid w:val="00B762D8"/>
    <w:rsid w:val="00B77734"/>
    <w:rsid w:val="00B831C2"/>
    <w:rsid w:val="00B8355D"/>
    <w:rsid w:val="00B87C1F"/>
    <w:rsid w:val="00B90832"/>
    <w:rsid w:val="00B9151B"/>
    <w:rsid w:val="00B92060"/>
    <w:rsid w:val="00B93539"/>
    <w:rsid w:val="00B93C5C"/>
    <w:rsid w:val="00B94ECC"/>
    <w:rsid w:val="00B96261"/>
    <w:rsid w:val="00B96BE9"/>
    <w:rsid w:val="00BA1D76"/>
    <w:rsid w:val="00BA623D"/>
    <w:rsid w:val="00BA794A"/>
    <w:rsid w:val="00BB0C70"/>
    <w:rsid w:val="00BB3215"/>
    <w:rsid w:val="00BB6129"/>
    <w:rsid w:val="00BB61EB"/>
    <w:rsid w:val="00BC0235"/>
    <w:rsid w:val="00BC047D"/>
    <w:rsid w:val="00BC1A95"/>
    <w:rsid w:val="00BC2A8B"/>
    <w:rsid w:val="00BC2F03"/>
    <w:rsid w:val="00BC3B3E"/>
    <w:rsid w:val="00BC5B7D"/>
    <w:rsid w:val="00BC6240"/>
    <w:rsid w:val="00BC62BF"/>
    <w:rsid w:val="00BC649A"/>
    <w:rsid w:val="00BC6FBA"/>
    <w:rsid w:val="00BD17D1"/>
    <w:rsid w:val="00BD1B0B"/>
    <w:rsid w:val="00BD1E3E"/>
    <w:rsid w:val="00BD3C41"/>
    <w:rsid w:val="00BD464F"/>
    <w:rsid w:val="00BD4ADA"/>
    <w:rsid w:val="00BE0391"/>
    <w:rsid w:val="00BE23BA"/>
    <w:rsid w:val="00BE3B21"/>
    <w:rsid w:val="00BE4FB9"/>
    <w:rsid w:val="00BE6184"/>
    <w:rsid w:val="00BE67D8"/>
    <w:rsid w:val="00BF0F69"/>
    <w:rsid w:val="00BF3FF7"/>
    <w:rsid w:val="00BF438E"/>
    <w:rsid w:val="00BF477D"/>
    <w:rsid w:val="00BF5B4E"/>
    <w:rsid w:val="00BF5CC5"/>
    <w:rsid w:val="00C05CFC"/>
    <w:rsid w:val="00C061A2"/>
    <w:rsid w:val="00C06478"/>
    <w:rsid w:val="00C079A2"/>
    <w:rsid w:val="00C11749"/>
    <w:rsid w:val="00C148E1"/>
    <w:rsid w:val="00C16E7C"/>
    <w:rsid w:val="00C20722"/>
    <w:rsid w:val="00C21582"/>
    <w:rsid w:val="00C251FC"/>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6066E"/>
    <w:rsid w:val="00C60A6D"/>
    <w:rsid w:val="00C626ED"/>
    <w:rsid w:val="00C651FC"/>
    <w:rsid w:val="00C66FBD"/>
    <w:rsid w:val="00C6772A"/>
    <w:rsid w:val="00C679CC"/>
    <w:rsid w:val="00C74C03"/>
    <w:rsid w:val="00C75E09"/>
    <w:rsid w:val="00C809B1"/>
    <w:rsid w:val="00C81770"/>
    <w:rsid w:val="00C8531C"/>
    <w:rsid w:val="00C86CF6"/>
    <w:rsid w:val="00C86E8A"/>
    <w:rsid w:val="00C9196F"/>
    <w:rsid w:val="00C91CE1"/>
    <w:rsid w:val="00C9359D"/>
    <w:rsid w:val="00C93F6E"/>
    <w:rsid w:val="00CA082D"/>
    <w:rsid w:val="00CA0BF9"/>
    <w:rsid w:val="00CA13D0"/>
    <w:rsid w:val="00CA14B8"/>
    <w:rsid w:val="00CA152C"/>
    <w:rsid w:val="00CA15D0"/>
    <w:rsid w:val="00CA16DD"/>
    <w:rsid w:val="00CA3FAB"/>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E73"/>
    <w:rsid w:val="00CD31E6"/>
    <w:rsid w:val="00CD4008"/>
    <w:rsid w:val="00CD4E72"/>
    <w:rsid w:val="00CD5C4B"/>
    <w:rsid w:val="00CD6B3D"/>
    <w:rsid w:val="00CE2599"/>
    <w:rsid w:val="00CE2B2A"/>
    <w:rsid w:val="00CE34E1"/>
    <w:rsid w:val="00CE3891"/>
    <w:rsid w:val="00CE42B5"/>
    <w:rsid w:val="00CE68DD"/>
    <w:rsid w:val="00CE7FD5"/>
    <w:rsid w:val="00CF17CC"/>
    <w:rsid w:val="00CF1990"/>
    <w:rsid w:val="00CF19A1"/>
    <w:rsid w:val="00CF22B4"/>
    <w:rsid w:val="00CF4C30"/>
    <w:rsid w:val="00CF4FDE"/>
    <w:rsid w:val="00CF51B3"/>
    <w:rsid w:val="00CF6A60"/>
    <w:rsid w:val="00CF6AAD"/>
    <w:rsid w:val="00CF6F09"/>
    <w:rsid w:val="00D00160"/>
    <w:rsid w:val="00D014BB"/>
    <w:rsid w:val="00D05783"/>
    <w:rsid w:val="00D06879"/>
    <w:rsid w:val="00D071E6"/>
    <w:rsid w:val="00D07527"/>
    <w:rsid w:val="00D124A8"/>
    <w:rsid w:val="00D149FA"/>
    <w:rsid w:val="00D14E83"/>
    <w:rsid w:val="00D1656D"/>
    <w:rsid w:val="00D212FA"/>
    <w:rsid w:val="00D21BA9"/>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DA4"/>
    <w:rsid w:val="00D57E5E"/>
    <w:rsid w:val="00D57F66"/>
    <w:rsid w:val="00D617E6"/>
    <w:rsid w:val="00D61921"/>
    <w:rsid w:val="00D62A9E"/>
    <w:rsid w:val="00D63018"/>
    <w:rsid w:val="00D649DB"/>
    <w:rsid w:val="00D64C34"/>
    <w:rsid w:val="00D65CAD"/>
    <w:rsid w:val="00D70561"/>
    <w:rsid w:val="00D72FD7"/>
    <w:rsid w:val="00D735AB"/>
    <w:rsid w:val="00D73A55"/>
    <w:rsid w:val="00D74D64"/>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737"/>
    <w:rsid w:val="00DA5AB6"/>
    <w:rsid w:val="00DA6CA6"/>
    <w:rsid w:val="00DA6D8F"/>
    <w:rsid w:val="00DB0AEF"/>
    <w:rsid w:val="00DB3F40"/>
    <w:rsid w:val="00DB5A82"/>
    <w:rsid w:val="00DB5CE8"/>
    <w:rsid w:val="00DB5D16"/>
    <w:rsid w:val="00DB61B3"/>
    <w:rsid w:val="00DB6643"/>
    <w:rsid w:val="00DB6F95"/>
    <w:rsid w:val="00DB7169"/>
    <w:rsid w:val="00DB757B"/>
    <w:rsid w:val="00DC0F4A"/>
    <w:rsid w:val="00DC1998"/>
    <w:rsid w:val="00DC286E"/>
    <w:rsid w:val="00DC46A8"/>
    <w:rsid w:val="00DC55F8"/>
    <w:rsid w:val="00DC5BF4"/>
    <w:rsid w:val="00DD4385"/>
    <w:rsid w:val="00DD7116"/>
    <w:rsid w:val="00DD7403"/>
    <w:rsid w:val="00DE02D3"/>
    <w:rsid w:val="00DE0569"/>
    <w:rsid w:val="00DE1245"/>
    <w:rsid w:val="00DE325C"/>
    <w:rsid w:val="00DE58D1"/>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74A6"/>
    <w:rsid w:val="00E105D6"/>
    <w:rsid w:val="00E10A1F"/>
    <w:rsid w:val="00E11D15"/>
    <w:rsid w:val="00E145DE"/>
    <w:rsid w:val="00E178FF"/>
    <w:rsid w:val="00E17B22"/>
    <w:rsid w:val="00E22CDD"/>
    <w:rsid w:val="00E258E2"/>
    <w:rsid w:val="00E30192"/>
    <w:rsid w:val="00E35541"/>
    <w:rsid w:val="00E359CF"/>
    <w:rsid w:val="00E360C2"/>
    <w:rsid w:val="00E421D9"/>
    <w:rsid w:val="00E43E22"/>
    <w:rsid w:val="00E45C6F"/>
    <w:rsid w:val="00E50567"/>
    <w:rsid w:val="00E50DB3"/>
    <w:rsid w:val="00E50E32"/>
    <w:rsid w:val="00E56917"/>
    <w:rsid w:val="00E571AD"/>
    <w:rsid w:val="00E573C5"/>
    <w:rsid w:val="00E61846"/>
    <w:rsid w:val="00E621EA"/>
    <w:rsid w:val="00E63F7F"/>
    <w:rsid w:val="00E66710"/>
    <w:rsid w:val="00E707D1"/>
    <w:rsid w:val="00E7229E"/>
    <w:rsid w:val="00E75410"/>
    <w:rsid w:val="00E756A7"/>
    <w:rsid w:val="00E75F38"/>
    <w:rsid w:val="00E806C3"/>
    <w:rsid w:val="00E82CCA"/>
    <w:rsid w:val="00E86574"/>
    <w:rsid w:val="00E86DBD"/>
    <w:rsid w:val="00E915ED"/>
    <w:rsid w:val="00E93CE2"/>
    <w:rsid w:val="00E951D3"/>
    <w:rsid w:val="00E95BB9"/>
    <w:rsid w:val="00E96AA8"/>
    <w:rsid w:val="00E979D4"/>
    <w:rsid w:val="00EA1499"/>
    <w:rsid w:val="00EA1AFA"/>
    <w:rsid w:val="00EA329C"/>
    <w:rsid w:val="00EA350D"/>
    <w:rsid w:val="00EA3E19"/>
    <w:rsid w:val="00EA4888"/>
    <w:rsid w:val="00EA4EE8"/>
    <w:rsid w:val="00EB0352"/>
    <w:rsid w:val="00EB036C"/>
    <w:rsid w:val="00EB282F"/>
    <w:rsid w:val="00EB2AAD"/>
    <w:rsid w:val="00EB410D"/>
    <w:rsid w:val="00EC0E59"/>
    <w:rsid w:val="00EC4FD5"/>
    <w:rsid w:val="00EC5077"/>
    <w:rsid w:val="00EC67CE"/>
    <w:rsid w:val="00EC73BB"/>
    <w:rsid w:val="00ED2398"/>
    <w:rsid w:val="00ED293C"/>
    <w:rsid w:val="00ED2F0F"/>
    <w:rsid w:val="00ED4802"/>
    <w:rsid w:val="00EE1F1E"/>
    <w:rsid w:val="00EE27CF"/>
    <w:rsid w:val="00EE2DC4"/>
    <w:rsid w:val="00EE3B2E"/>
    <w:rsid w:val="00EE635E"/>
    <w:rsid w:val="00EE792E"/>
    <w:rsid w:val="00EF0022"/>
    <w:rsid w:val="00EF0259"/>
    <w:rsid w:val="00EF2120"/>
    <w:rsid w:val="00EF21B9"/>
    <w:rsid w:val="00EF4016"/>
    <w:rsid w:val="00EF4718"/>
    <w:rsid w:val="00EF553E"/>
    <w:rsid w:val="00EF5DE1"/>
    <w:rsid w:val="00EF6557"/>
    <w:rsid w:val="00F00757"/>
    <w:rsid w:val="00F01EE6"/>
    <w:rsid w:val="00F03B2A"/>
    <w:rsid w:val="00F03D4C"/>
    <w:rsid w:val="00F03EE8"/>
    <w:rsid w:val="00F040FB"/>
    <w:rsid w:val="00F11E38"/>
    <w:rsid w:val="00F121B3"/>
    <w:rsid w:val="00F133AA"/>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7CB6"/>
    <w:rsid w:val="00F44B01"/>
    <w:rsid w:val="00F5011F"/>
    <w:rsid w:val="00F53389"/>
    <w:rsid w:val="00F54FB2"/>
    <w:rsid w:val="00F55844"/>
    <w:rsid w:val="00F57A1E"/>
    <w:rsid w:val="00F617E0"/>
    <w:rsid w:val="00F626F0"/>
    <w:rsid w:val="00F6282F"/>
    <w:rsid w:val="00F62F7D"/>
    <w:rsid w:val="00F65555"/>
    <w:rsid w:val="00F6643E"/>
    <w:rsid w:val="00F670BF"/>
    <w:rsid w:val="00F67922"/>
    <w:rsid w:val="00F679E9"/>
    <w:rsid w:val="00F72056"/>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5018"/>
    <w:rsid w:val="00FC7626"/>
    <w:rsid w:val="00FD34F7"/>
    <w:rsid w:val="00FD36EB"/>
    <w:rsid w:val="00FD6DDF"/>
    <w:rsid w:val="00FD7843"/>
    <w:rsid w:val="00FE04DC"/>
    <w:rsid w:val="00FE2AEE"/>
    <w:rsid w:val="00FE31FA"/>
    <w:rsid w:val="00FE5352"/>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character" w:customStyle="1" w:styleId="TALZchn">
    <w:name w:val="TAL Zchn"/>
    <w:rsid w:val="00DA5737"/>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emf"/><Relationship Id="rId20" Type="http://schemas.openxmlformats.org/officeDocument/2006/relationships/theme" Target="theme/theme1.xml"/><Relationship Id="rId10" Type="http://schemas.openxmlformats.org/officeDocument/2006/relationships/image" Target="media/image3.emf"/><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image" Target="media/image6.emf"/><Relationship Id="rId14" Type="http://schemas.openxmlformats.org/officeDocument/2006/relationships/image" Target="media/image7.emf"/><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ntTable" Target="fontTable.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BEDFC-5A80-E945-B823-F9DCAD702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5371</Words>
  <Characters>30615</Characters>
  <Application>Microsoft Macintosh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DCM</cp:lastModifiedBy>
  <cp:revision>4</cp:revision>
  <dcterms:created xsi:type="dcterms:W3CDTF">2017-06-20T13:49:00Z</dcterms:created>
  <dcterms:modified xsi:type="dcterms:W3CDTF">2017-06-20T14:52:00Z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1701945924</vt:i4>
  </property>
  <property fmtid="{D5CDD505-2E9C-101B-9397-08002B2CF9AE}" pid="3" name="_NewReviewCycle">
    <vt:lpwstr/>
  </property>
  <property fmtid="{D5CDD505-2E9C-101B-9397-08002B2CF9AE}" pid="4" name="_EmailSubject">
    <vt:lpwstr>[OFFLIST]--RE: [5G_Ph1] Interworking CC June 13 minutes</vt:lpwstr>
  </property>
  <property fmtid="{D5CDD505-2E9C-101B-9397-08002B2CF9AE}" pid="5" name="_AuthorEmail">
    <vt:lpwstr>harisz@qti.qualcomm.com</vt:lpwstr>
  </property>
  <property fmtid="{D5CDD505-2E9C-101B-9397-08002B2CF9AE}" pid="6" name="_AuthorEmailDisplayName">
    <vt:lpwstr>Haris Zisimopoulos</vt:lpwstr>
  </property>
</Properties>
</file>